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4E854B" w14:textId="7092C846" w:rsidR="00487FB3" w:rsidRDefault="00487FB3" w:rsidP="00487F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TSG-SA4 </w:t>
      </w:r>
      <w:r w:rsidRPr="005E3880">
        <w:rPr>
          <w:b/>
          <w:noProof/>
          <w:sz w:val="24"/>
        </w:rPr>
        <w:t>meeting</w:t>
      </w:r>
      <w:r>
        <w:rPr>
          <w:b/>
          <w:noProof/>
          <w:sz w:val="24"/>
        </w:rPr>
        <w:t xml:space="preserve"> #</w:t>
      </w:r>
      <w:r w:rsidR="006C385F">
        <w:rPr>
          <w:b/>
          <w:noProof/>
          <w:sz w:val="24"/>
        </w:rPr>
        <w:t xml:space="preserve"> post </w:t>
      </w:r>
      <w:r>
        <w:rPr>
          <w:b/>
          <w:noProof/>
          <w:sz w:val="24"/>
        </w:rPr>
        <w:t>11</w:t>
      </w:r>
      <w:r w:rsidR="00F20BDE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54DA8" w:rsidRPr="00F13F31">
        <w:rPr>
          <w:b/>
          <w:i/>
          <w:noProof/>
          <w:sz w:val="28"/>
        </w:rPr>
        <w:t>S4</w:t>
      </w:r>
      <w:r w:rsidR="00754DA8">
        <w:rPr>
          <w:b/>
          <w:i/>
          <w:noProof/>
          <w:sz w:val="28"/>
        </w:rPr>
        <w:t>al211171</w:t>
      </w:r>
    </w:p>
    <w:p w14:paraId="275C737A" w14:textId="6EDA27FC" w:rsidR="00487FB3" w:rsidRDefault="000E208C" w:rsidP="00F139E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F20BDE">
        <w:rPr>
          <w:b/>
          <w:noProof/>
          <w:sz w:val="24"/>
        </w:rPr>
        <w:t>April</w:t>
      </w:r>
      <w:r w:rsidR="006C385F">
        <w:rPr>
          <w:b/>
          <w:noProof/>
          <w:sz w:val="24"/>
        </w:rPr>
        <w:t>- May</w:t>
      </w:r>
      <w:r w:rsidR="00353C45">
        <w:rPr>
          <w:b/>
          <w:noProof/>
          <w:sz w:val="24"/>
        </w:rPr>
        <w:t>, 2021</w:t>
      </w:r>
      <w:r w:rsidR="00487FB3">
        <w:rPr>
          <w:b/>
          <w:noProof/>
          <w:sz w:val="24"/>
        </w:rPr>
        <w:tab/>
      </w:r>
      <w:r w:rsidR="00F139EE" w:rsidRPr="001D17DC">
        <w:rPr>
          <w:bCs/>
          <w:noProof/>
          <w:sz w:val="24"/>
        </w:rPr>
        <w:t>revision of S4-210623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C41A6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EA81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02CAE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4DDC6" w14:textId="2D746530" w:rsidR="001E41F3" w:rsidRDefault="001356F8">
            <w:pPr>
              <w:pStyle w:val="CRCoverPage"/>
              <w:spacing w:after="0"/>
              <w:jc w:val="center"/>
              <w:rPr>
                <w:noProof/>
              </w:rPr>
            </w:pPr>
            <w:r w:rsidRPr="00487FB3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D2A5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2B65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19C20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2ED5D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CEF121" w14:textId="08019661" w:rsidR="001E41F3" w:rsidRPr="001A1144" w:rsidRDefault="001A1144" w:rsidP="00F619CE">
            <w:pPr>
              <w:pStyle w:val="CRCoverPage"/>
              <w:jc w:val="center"/>
              <w:rPr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 w:rsidR="00356FDE" w:rsidRPr="00356FDE">
              <w:rPr>
                <w:b/>
                <w:noProof/>
                <w:sz w:val="28"/>
                <w:lang w:val="fr-FR"/>
              </w:rPr>
              <w:t>TR 26.80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  <w:r w:rsidR="00F619CE">
              <w:rPr>
                <w:b/>
                <w:noProof/>
                <w:sz w:val="28"/>
                <w:lang w:val="fr-FR"/>
              </w:rPr>
              <w:t>3</w:t>
            </w:r>
          </w:p>
        </w:tc>
        <w:tc>
          <w:tcPr>
            <w:tcW w:w="709" w:type="dxa"/>
          </w:tcPr>
          <w:p w14:paraId="110525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8806C3" w14:textId="023FF298" w:rsidR="001E41F3" w:rsidRPr="00410371" w:rsidRDefault="007243A5" w:rsidP="00C41A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6FDE" w:rsidRPr="00356FDE">
              <w:rPr>
                <w:b/>
                <w:noProof/>
                <w:sz w:val="28"/>
              </w:rPr>
              <w:t>–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781F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683DA8" w14:textId="41736472" w:rsidR="001E41F3" w:rsidRPr="00410371" w:rsidRDefault="007243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6FDE" w:rsidRPr="00356FDE">
              <w:rPr>
                <w:b/>
                <w:noProof/>
                <w:sz w:val="28"/>
              </w:rPr>
              <w:t>–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F1235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9AE5FC" w14:textId="0F5E50D6" w:rsidR="001E41F3" w:rsidRPr="00410371" w:rsidRDefault="00754DA8" w:rsidP="000E20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8322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28322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75CB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2DF4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359F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B1D7E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0F07F9" w14:textId="65C1942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FEFAFB" w14:textId="77777777" w:rsidTr="00547111">
        <w:tc>
          <w:tcPr>
            <w:tcW w:w="9641" w:type="dxa"/>
            <w:gridSpan w:val="9"/>
          </w:tcPr>
          <w:p w14:paraId="64B4FA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EF2D8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50C570C" w14:textId="77777777" w:rsidTr="00A7671C">
        <w:tc>
          <w:tcPr>
            <w:tcW w:w="2835" w:type="dxa"/>
          </w:tcPr>
          <w:p w14:paraId="37B24C5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2682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715E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3B96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FD0CE6" w14:textId="4EA0EE2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E491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A11E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0D51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F86A21" w14:textId="469EBA09" w:rsidR="00F25D98" w:rsidRDefault="00435F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41FE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2BBD77" w14:textId="77777777" w:rsidTr="00547111">
        <w:tc>
          <w:tcPr>
            <w:tcW w:w="9640" w:type="dxa"/>
            <w:gridSpan w:val="11"/>
          </w:tcPr>
          <w:p w14:paraId="12F9CC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BBAD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103F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638681" w14:textId="0AAB44E3" w:rsidR="001E41F3" w:rsidRDefault="00754DA8" w:rsidP="00FB1814">
            <w:pPr>
              <w:pStyle w:val="CRCoverPage"/>
              <w:spacing w:after="0"/>
              <w:rPr>
                <w:noProof/>
              </w:rPr>
            </w:pPr>
            <w:r w:rsidRPr="00754DA8">
              <w:t>Call flows for EAS Relocation initiated by the EEC and AC</w:t>
            </w:r>
          </w:p>
        </w:tc>
      </w:tr>
      <w:tr w:rsidR="001E41F3" w14:paraId="4D138F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AB71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EC3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E14A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7686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1E9FB3" w14:textId="0AA75191" w:rsidR="001E41F3" w:rsidRDefault="004D7FEA" w:rsidP="00283227">
            <w:pPr>
              <w:pStyle w:val="CRCoverPage"/>
              <w:spacing w:after="0"/>
              <w:rPr>
                <w:noProof/>
              </w:rPr>
            </w:pPr>
            <w:r w:rsidRPr="004D7FEA">
              <w:rPr>
                <w:noProof/>
              </w:rPr>
              <w:t>Huawei Technologies Co. Ltd</w:t>
            </w:r>
          </w:p>
        </w:tc>
      </w:tr>
      <w:tr w:rsidR="001E41F3" w14:paraId="6326F1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E4C1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E04795" w14:textId="7C7AA407" w:rsidR="001E41F3" w:rsidRDefault="007243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56FDE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14:paraId="744A3F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FF3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1C93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723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E09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2DAAC4" w14:textId="3EE0BC34" w:rsidR="001E41F3" w:rsidRDefault="007243A5" w:rsidP="00B37B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56FDE">
              <w:rPr>
                <w:noProof/>
              </w:rPr>
              <w:t>FS</w:t>
            </w:r>
            <w:r w:rsidR="00356FDE">
              <w:t>_</w:t>
            </w:r>
            <w:r w:rsidR="00B37BD3">
              <w:t>EMSA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FFCC46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0824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7E48AE" w14:textId="09352A60" w:rsidR="001E41F3" w:rsidRDefault="00B9634E" w:rsidP="00754D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4D7FE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54DA8">
              <w:rPr>
                <w:noProof/>
              </w:rPr>
              <w:t>4</w:t>
            </w:r>
            <w:r w:rsidR="003B0FCF">
              <w:rPr>
                <w:noProof/>
              </w:rPr>
              <w:t>-</w:t>
            </w:r>
            <w:r w:rsidR="00754DA8">
              <w:rPr>
                <w:noProof/>
              </w:rPr>
              <w:t>20</w:t>
            </w:r>
          </w:p>
        </w:tc>
      </w:tr>
      <w:tr w:rsidR="001E41F3" w14:paraId="2427ED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CEAC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CDD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410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23BA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84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A42CE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D2E5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B058A0" w14:textId="5BC26770" w:rsidR="001E41F3" w:rsidRDefault="00754DA8" w:rsidP="00754D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44F6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B80AC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1B25A" w14:textId="7067C709" w:rsidR="001E41F3" w:rsidRDefault="00724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56FD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2ACE9FD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5B0C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772835" w14:textId="43157E05" w:rsidR="001E41F3" w:rsidRPr="00E320C6" w:rsidRDefault="001E41F3" w:rsidP="00E320C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4E3832" w14:textId="2ABBA11D" w:rsidR="000C038A" w:rsidRPr="007C2097" w:rsidRDefault="000C038A" w:rsidP="00E320C6">
            <w:pPr>
              <w:pStyle w:val="CRCoverPage"/>
              <w:tabs>
                <w:tab w:val="left" w:pos="950"/>
              </w:tabs>
              <w:spacing w:after="0"/>
              <w:rPr>
                <w:i/>
                <w:noProof/>
                <w:sz w:val="18"/>
              </w:rPr>
            </w:pPr>
          </w:p>
        </w:tc>
      </w:tr>
      <w:tr w:rsidR="001E41F3" w14:paraId="7A26C7D2" w14:textId="77777777" w:rsidTr="00547111">
        <w:tc>
          <w:tcPr>
            <w:tcW w:w="1843" w:type="dxa"/>
          </w:tcPr>
          <w:p w14:paraId="53D603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632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8C6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CCAE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5B2E38" w14:textId="1381444A" w:rsidR="006811C4" w:rsidRDefault="00D62C39" w:rsidP="003C7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EAS relocation based on the EMSA architecture is missing</w:t>
            </w:r>
            <w:r w:rsidR="00F87491" w:rsidRPr="00F87491">
              <w:rPr>
                <w:noProof/>
              </w:rPr>
              <w:t>.</w:t>
            </w:r>
          </w:p>
        </w:tc>
      </w:tr>
      <w:tr w:rsidR="001E41F3" w14:paraId="5C822D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16E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BB8EE" w14:textId="77777777" w:rsidR="001E41F3" w:rsidRDefault="001E41F3" w:rsidP="00681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C6BB0" w14:textId="77777777" w:rsidTr="00E423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597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3E8120" w14:textId="2D1785CE" w:rsidR="003E7158" w:rsidRDefault="00D62C39" w:rsidP="00E42341">
            <w:pPr>
              <w:pStyle w:val="CRCoverPage"/>
              <w:spacing w:before="120" w:after="0"/>
              <w:rPr>
                <w:noProof/>
              </w:rPr>
            </w:pPr>
            <w:r>
              <w:t>Add the EAS relocation analysis and generic call flows.</w:t>
            </w:r>
          </w:p>
        </w:tc>
      </w:tr>
      <w:tr w:rsidR="001E41F3" w14:paraId="4FA0FA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C08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042F8D" w14:textId="77777777" w:rsidR="001E41F3" w:rsidRDefault="001E41F3" w:rsidP="005D3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FD8D4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9EF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6DBDE" w14:textId="61D59D75" w:rsidR="001E41F3" w:rsidRDefault="001E41F3" w:rsidP="00FD16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E838FED" w14:textId="77777777" w:rsidTr="00547111">
        <w:tc>
          <w:tcPr>
            <w:tcW w:w="2694" w:type="dxa"/>
            <w:gridSpan w:val="2"/>
          </w:tcPr>
          <w:p w14:paraId="7E215D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1430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F117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355B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565DA" w14:textId="4A7C2C9A" w:rsidR="001E41F3" w:rsidRDefault="00671B24" w:rsidP="00F20B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6.4</w:t>
            </w:r>
          </w:p>
        </w:tc>
      </w:tr>
      <w:tr w:rsidR="001E41F3" w14:paraId="574CDE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83D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07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EFE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61D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06F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B9DF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CB70C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B12E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2F61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4C3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4B8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2CF9E" w14:textId="7FE0B0F2" w:rsidR="001E41F3" w:rsidRDefault="001A11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53A1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651DD" w14:textId="71DE473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31BA0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4B4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8C7A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73AE2" w14:textId="0858D8EE" w:rsidR="001E41F3" w:rsidRDefault="00D1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AAD6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0BF68" w14:textId="775E26B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E68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8E5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AAC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64359" w14:textId="5386E0A7" w:rsidR="001E41F3" w:rsidRDefault="00D1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275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42132D" w14:textId="720168A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BC024B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E4F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3B2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1D51B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D27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94587" w14:textId="650D080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200CFA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D4B51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351F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D4875A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2A511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4E380" w14:textId="7826444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D72EF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D316749" w14:textId="77777777" w:rsidR="001E41F3" w:rsidRDefault="001E41F3">
      <w:pPr>
        <w:rPr>
          <w:noProof/>
        </w:rPr>
        <w:sectPr w:rsidR="001E41F3" w:rsidSect="00491F8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E7F279" w14:textId="4151080A" w:rsidR="004C243C" w:rsidRDefault="004C243C" w:rsidP="004C243C">
      <w:pPr>
        <w:pStyle w:val="Changefirst"/>
      </w:pPr>
      <w:r w:rsidRPr="00F66D5C">
        <w:rPr>
          <w:highlight w:val="yellow"/>
        </w:rPr>
        <w:lastRenderedPageBreak/>
        <w:t>FIRST CHANGE</w:t>
      </w:r>
    </w:p>
    <w:p w14:paraId="05DAA27B" w14:textId="33A938BA" w:rsidR="00B224D8" w:rsidRDefault="00D90F3F" w:rsidP="007620E9">
      <w:pPr>
        <w:pStyle w:val="Heading3"/>
        <w:rPr>
          <w:lang w:eastAsia="zh-CN"/>
        </w:rPr>
      </w:pPr>
      <w:ins w:id="1" w:author="panqi (E)" w:date="2021-04-08T17:46:00Z">
        <w:r w:rsidRPr="003B0F5F">
          <w:t>6.4.</w:t>
        </w:r>
      </w:ins>
      <w:ins w:id="2" w:author="Richard Bradbury (revisions)" w:date="2021-04-08T11:19:00Z">
        <w:r w:rsidR="003B0F5F">
          <w:t>2</w:t>
        </w:r>
        <w:r w:rsidR="003B0F5F">
          <w:tab/>
        </w:r>
      </w:ins>
      <w:r w:rsidR="00B224D8" w:rsidRPr="003B0F5F">
        <w:t xml:space="preserve">Scenario 1: </w:t>
      </w:r>
      <w:r w:rsidR="003D0462">
        <w:t>EAS r</w:t>
      </w:r>
      <w:r w:rsidR="009D4946">
        <w:t>elocation</w:t>
      </w:r>
      <w:r w:rsidR="00A04D42">
        <w:t xml:space="preserve"> decided by </w:t>
      </w:r>
      <w:r w:rsidR="00245B5C">
        <w:t>EEC</w:t>
      </w:r>
      <w:r w:rsidR="00D17BFA">
        <w:t xml:space="preserve"> and AC</w:t>
      </w:r>
      <w:del w:id="3" w:author="Richard Bradbury (revisions)" w:date="2021-04-08T11:19:00Z">
        <w:r w:rsidR="00B224D8" w:rsidRPr="00830B0C" w:rsidDel="003B0F5F">
          <w:rPr>
            <w:lang w:eastAsia="zh-CN"/>
          </w:rPr>
          <w:delText>:</w:delText>
        </w:r>
        <w:r w:rsidR="00B224D8" w:rsidDel="003B0F5F">
          <w:rPr>
            <w:lang w:eastAsia="zh-CN"/>
          </w:rPr>
          <w:delText xml:space="preserve"> </w:delText>
        </w:r>
      </w:del>
    </w:p>
    <w:p w14:paraId="5A542691" w14:textId="07C33AB4" w:rsidR="00AF734B" w:rsidRDefault="00AF734B" w:rsidP="00AF734B">
      <w:pPr>
        <w:pStyle w:val="Heading4"/>
        <w:rPr>
          <w:ins w:id="4" w:author="Richard Bradbury (revisions)" w:date="2021-04-14T09:06:00Z"/>
          <w:lang w:eastAsia="zh-CN"/>
        </w:rPr>
      </w:pPr>
      <w:ins w:id="5" w:author="Richard Bradbury (revisions)" w:date="2021-04-14T09:06:00Z">
        <w:r>
          <w:rPr>
            <w:lang w:eastAsia="zh-CN"/>
          </w:rPr>
          <w:t>6.4.2.1</w:t>
        </w:r>
        <w:r>
          <w:rPr>
            <w:lang w:eastAsia="zh-CN"/>
          </w:rPr>
          <w:tab/>
          <w:t>High-level call flow</w:t>
        </w:r>
      </w:ins>
    </w:p>
    <w:p w14:paraId="2F980C0C" w14:textId="577EC153" w:rsidR="00B224D8" w:rsidRDefault="00B224D8" w:rsidP="003B0F5F">
      <w:pPr>
        <w:keepNext/>
        <w:keepLines/>
        <w:rPr>
          <w:ins w:id="6" w:author="panqi (E)" w:date="2021-04-08T17:45:00Z"/>
          <w:lang w:eastAsia="zh-CN"/>
        </w:rPr>
      </w:pPr>
      <w:r>
        <w:rPr>
          <w:lang w:eastAsia="zh-CN"/>
        </w:rPr>
        <w:t xml:space="preserve">In case of UE mobility to a new location which is outside the service area of the serving EAS, the EEC </w:t>
      </w:r>
      <w:bookmarkStart w:id="7" w:name="_GoBack"/>
      <w:r>
        <w:rPr>
          <w:lang w:eastAsia="zh-CN"/>
        </w:rPr>
        <w:t>and ACs</w:t>
      </w:r>
      <w:bookmarkEnd w:id="7"/>
      <w:r>
        <w:rPr>
          <w:lang w:eastAsia="zh-CN"/>
        </w:rPr>
        <w:t xml:space="preserve"> </w:t>
      </w:r>
      <w:del w:id="8" w:author="Richard Bradbury (revisions)" w:date="2021-04-08T11:32:00Z">
        <w:r w:rsidDel="00521A4B">
          <w:rPr>
            <w:lang w:eastAsia="zh-CN"/>
          </w:rPr>
          <w:delText>will</w:delText>
        </w:r>
      </w:del>
      <w:ins w:id="9" w:author="Richard Bradbury (revisions)" w:date="2021-04-08T11:32:00Z">
        <w:r w:rsidR="00521A4B">
          <w:rPr>
            <w:lang w:eastAsia="zh-CN"/>
          </w:rPr>
          <w:t>in this scenario</w:t>
        </w:r>
      </w:ins>
      <w:r>
        <w:rPr>
          <w:lang w:eastAsia="zh-CN"/>
        </w:rPr>
        <w:t xml:space="preserve"> realize their location</w:t>
      </w:r>
      <w:del w:id="10" w:author="Richard Bradbury (revisions)" w:date="2021-04-08T11:30:00Z">
        <w:r w:rsidDel="005245BD">
          <w:rPr>
            <w:lang w:eastAsia="zh-CN"/>
          </w:rPr>
          <w:delText>s</w:delText>
        </w:r>
      </w:del>
      <w:ins w:id="11" w:author="Richard Bradbury (revisions)" w:date="2021-04-08T11:30:00Z">
        <w:r w:rsidR="005245BD">
          <w:rPr>
            <w:lang w:eastAsia="zh-CN"/>
          </w:rPr>
          <w:t xml:space="preserve"> has</w:t>
        </w:r>
      </w:ins>
      <w:r>
        <w:rPr>
          <w:lang w:eastAsia="zh-CN"/>
        </w:rPr>
        <w:t xml:space="preserve"> changed and decide to initiate the Application Context Relocation procedure to a more appropriate </w:t>
      </w:r>
      <w:del w:id="12" w:author="Richard Bradbury (revisions)" w:date="2021-04-08T11:31:00Z">
        <w:r w:rsidDel="005245BD">
          <w:rPr>
            <w:lang w:eastAsia="zh-CN"/>
          </w:rPr>
          <w:delText xml:space="preserve">new </w:delText>
        </w:r>
      </w:del>
      <w:r>
        <w:rPr>
          <w:lang w:eastAsia="zh-CN"/>
        </w:rPr>
        <w:t>target EAS instance, including ACR detection, decision and execution. The call flow</w:t>
      </w:r>
      <w:del w:id="13" w:author="Richard Bradbury (revisions)" w:date="2021-04-14T11:14:00Z">
        <w:r w:rsidDel="003D0462">
          <w:rPr>
            <w:lang w:eastAsia="zh-CN"/>
          </w:rPr>
          <w:delText>s</w:delText>
        </w:r>
      </w:del>
      <w:r>
        <w:rPr>
          <w:lang w:eastAsia="zh-CN"/>
        </w:rPr>
        <w:t xml:space="preserve"> </w:t>
      </w:r>
      <w:ins w:id="14" w:author="Richard Bradbury (revisions)" w:date="2021-04-14T11:14:00Z">
        <w:r w:rsidR="003D0462">
          <w:rPr>
            <w:lang w:eastAsia="zh-CN"/>
          </w:rPr>
          <w:t xml:space="preserve">in this scenario </w:t>
        </w:r>
      </w:ins>
      <w:r>
        <w:rPr>
          <w:lang w:eastAsia="zh-CN"/>
        </w:rPr>
        <w:t>can be briefly detailed as below:</w:t>
      </w:r>
    </w:p>
    <w:p w14:paraId="4B5E6E0C" w14:textId="4A14707F" w:rsidR="00D90F3F" w:rsidRDefault="00027F6F" w:rsidP="003B0F5F">
      <w:pPr>
        <w:rPr>
          <w:ins w:id="15" w:author="panqi (E)" w:date="2021-04-08T17:45:00Z"/>
        </w:rPr>
      </w:pPr>
      <w:ins w:id="16" w:author="panqi (E)" w:date="2021-04-19T20:41:00Z">
        <w:r>
          <w:object w:dxaOrig="4320" w:dyaOrig="3713" w14:anchorId="57ADCA1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8.85pt;height:299.8pt" o:ole="">
              <v:imagedata r:id="rId12" o:title=""/>
            </v:shape>
            <o:OLEObject Type="Embed" ProgID="Mscgen.Chart" ShapeID="_x0000_i1025" DrawAspect="Content" ObjectID="_1680438636" r:id="rId13"/>
          </w:object>
        </w:r>
      </w:ins>
      <w:del w:id="17" w:author="panqi (E)" w:date="2021-04-08T17:59:00Z">
        <w:r w:rsidR="00D90F3F" w:rsidDel="001B2950">
          <w:fldChar w:fldCharType="begin"/>
        </w:r>
        <w:r w:rsidR="00D90F3F" w:rsidDel="001B2950">
          <w:fldChar w:fldCharType="end"/>
        </w:r>
      </w:del>
    </w:p>
    <w:p w14:paraId="606AC26A" w14:textId="371EB0D7" w:rsidR="00D90F3F" w:rsidRDefault="00D90F3F" w:rsidP="003B0F5F">
      <w:pPr>
        <w:pStyle w:val="TF"/>
        <w:rPr>
          <w:ins w:id="18" w:author="Richard Bradbury (revisions)" w:date="2021-04-08T11:20:00Z"/>
          <w:rFonts w:eastAsia="宋体"/>
          <w:lang w:eastAsia="zh-CN"/>
        </w:rPr>
      </w:pPr>
      <w:ins w:id="19" w:author="panqi (E)" w:date="2021-04-08T17:45:00Z">
        <w:r>
          <w:t>Figure</w:t>
        </w:r>
      </w:ins>
      <w:ins w:id="20" w:author="Richard Bradbury (revisions)" w:date="2021-04-14T08:59:00Z">
        <w:r w:rsidR="009D4946">
          <w:t> 6.4.2</w:t>
        </w:r>
      </w:ins>
      <w:ins w:id="21" w:author="Richard Bradbury (revisions)" w:date="2021-04-14T11:41:00Z">
        <w:r w:rsidR="00A2050F">
          <w:t>.1</w:t>
        </w:r>
      </w:ins>
      <w:ins w:id="22" w:author="Richard Bradbury (revisions)" w:date="2021-04-14T08:59:00Z">
        <w:r w:rsidR="009D4946">
          <w:noBreakHyphen/>
          <w:t>1</w:t>
        </w:r>
      </w:ins>
      <w:ins w:id="23" w:author="Richard Bradbury (revisions)" w:date="2021-04-08T11:20:00Z">
        <w:r w:rsidR="003B0F5F">
          <w:t>:</w:t>
        </w:r>
      </w:ins>
      <w:ins w:id="24" w:author="panqi (E)" w:date="2021-04-08T17:45:00Z">
        <w:r>
          <w:t xml:space="preserve"> </w:t>
        </w:r>
        <w:r w:rsidRPr="00830B0C">
          <w:rPr>
            <w:rFonts w:eastAsia="宋体" w:hint="eastAsia"/>
            <w:lang w:eastAsia="zh-CN"/>
          </w:rPr>
          <w:t>A</w:t>
        </w:r>
        <w:r w:rsidRPr="00830B0C">
          <w:rPr>
            <w:rFonts w:eastAsia="宋体"/>
            <w:lang w:eastAsia="zh-CN"/>
          </w:rPr>
          <w:t>CR initiated by the EEC and ACs</w:t>
        </w:r>
      </w:ins>
    </w:p>
    <w:p w14:paraId="3695B423" w14:textId="4582CF11" w:rsidR="00AF734B" w:rsidRDefault="00AF734B" w:rsidP="003B0F5F">
      <w:pPr>
        <w:rPr>
          <w:ins w:id="25" w:author="Richard Bradbury (revisions)" w:date="2021-04-14T09:11:00Z"/>
          <w:lang w:eastAsia="zh-CN"/>
        </w:rPr>
      </w:pPr>
      <w:ins w:id="26" w:author="Richard Bradbury (revisions)" w:date="2021-04-14T09:06:00Z">
        <w:r>
          <w:rPr>
            <w:lang w:eastAsia="zh-CN"/>
          </w:rPr>
          <w:t xml:space="preserve">It is assumed that </w:t>
        </w:r>
      </w:ins>
      <w:ins w:id="27" w:author="Richard Bradbury (revisions)" w:date="2021-04-14T09:10:00Z">
        <w:r>
          <w:rPr>
            <w:lang w:eastAsia="zh-CN"/>
          </w:rPr>
          <w:t xml:space="preserve">Edge Computing </w:t>
        </w:r>
      </w:ins>
      <w:ins w:id="28" w:author="Richard Bradbury (revisions)" w:date="2021-04-14T10:20:00Z">
        <w:r w:rsidR="00AE4278">
          <w:rPr>
            <w:lang w:eastAsia="zh-CN"/>
          </w:rPr>
          <w:t xml:space="preserve">resources to support 5G Media Streaming </w:t>
        </w:r>
      </w:ins>
      <w:ins w:id="29" w:author="Richard Bradbury (revisions)" w:date="2021-04-14T09:11:00Z">
        <w:r>
          <w:rPr>
            <w:lang w:eastAsia="zh-CN"/>
          </w:rPr>
          <w:t>ha</w:t>
        </w:r>
      </w:ins>
      <w:ins w:id="30" w:author="Richard Bradbury (revisions)" w:date="2021-04-14T10:20:00Z">
        <w:r w:rsidR="00AE4278">
          <w:rPr>
            <w:lang w:eastAsia="zh-CN"/>
          </w:rPr>
          <w:t>ve</w:t>
        </w:r>
      </w:ins>
      <w:ins w:id="31" w:author="Richard Bradbury (revisions)" w:date="2021-04-14T09:11:00Z">
        <w:r>
          <w:rPr>
            <w:lang w:eastAsia="zh-CN"/>
          </w:rPr>
          <w:t xml:space="preserve"> already been provisioned, as described in clause 6.3.2.</w:t>
        </w:r>
      </w:ins>
    </w:p>
    <w:p w14:paraId="3E23C6A4" w14:textId="284D335A" w:rsidR="00AF734B" w:rsidRDefault="00AF734B" w:rsidP="003B0F5F">
      <w:pPr>
        <w:rPr>
          <w:ins w:id="32" w:author="Richard Bradbury (revisions)" w:date="2021-04-14T09:06:00Z"/>
          <w:lang w:eastAsia="zh-CN"/>
        </w:rPr>
      </w:pPr>
      <w:ins w:id="33" w:author="Richard Bradbury (revisions)" w:date="2021-04-14T09:11:00Z">
        <w:r>
          <w:rPr>
            <w:lang w:eastAsia="zh-CN"/>
          </w:rPr>
          <w:t xml:space="preserve">It is assumed that 5G Media Streaming </w:t>
        </w:r>
      </w:ins>
      <w:ins w:id="34" w:author="Richard Bradbury (revisions)" w:date="2021-04-14T10:21:00Z">
        <w:r w:rsidR="00AE4278">
          <w:rPr>
            <w:lang w:eastAsia="zh-CN"/>
          </w:rPr>
          <w:t>features have</w:t>
        </w:r>
      </w:ins>
      <w:ins w:id="35" w:author="Richard Bradbury (revisions)" w:date="2021-04-14T09:11:00Z">
        <w:r>
          <w:rPr>
            <w:lang w:eastAsia="zh-CN"/>
          </w:rPr>
          <w:t xml:space="preserve"> already been provisioned, as described i</w:t>
        </w:r>
      </w:ins>
      <w:ins w:id="36" w:author="Richard Bradbury (revisions)" w:date="2021-04-14T09:12:00Z">
        <w:r>
          <w:rPr>
            <w:lang w:eastAsia="zh-CN"/>
          </w:rPr>
          <w:t>n clause 6.3.2.</w:t>
        </w:r>
      </w:ins>
    </w:p>
    <w:p w14:paraId="4DED9D92" w14:textId="1B8FAF5B" w:rsidR="003B0F5F" w:rsidRPr="000724B1" w:rsidRDefault="003B0F5F" w:rsidP="003B0F5F">
      <w:pPr>
        <w:rPr>
          <w:lang w:eastAsia="zh-CN"/>
        </w:rPr>
      </w:pPr>
      <w:ins w:id="37" w:author="Richard Bradbury (revisions)" w:date="2021-04-08T11:20:00Z">
        <w:r>
          <w:rPr>
            <w:lang w:eastAsia="zh-CN"/>
          </w:rPr>
          <w:t xml:space="preserve">The steps </w:t>
        </w:r>
      </w:ins>
      <w:ins w:id="38" w:author="Richard Bradbury (revisions)" w:date="2021-04-14T10:52:00Z">
        <w:r w:rsidR="00A04D42">
          <w:rPr>
            <w:lang w:eastAsia="zh-CN"/>
          </w:rPr>
          <w:t xml:space="preserve">for this scenario </w:t>
        </w:r>
      </w:ins>
      <w:ins w:id="39" w:author="Richard Bradbury (revisions)" w:date="2021-04-08T11:20:00Z">
        <w:r>
          <w:rPr>
            <w:lang w:eastAsia="zh-CN"/>
          </w:rPr>
          <w:t xml:space="preserve">are </w:t>
        </w:r>
      </w:ins>
      <w:ins w:id="40" w:author="Richard Bradbury (revisions)" w:date="2021-04-14T10:52:00Z">
        <w:r w:rsidR="00A04D42">
          <w:rPr>
            <w:lang w:eastAsia="zh-CN"/>
          </w:rPr>
          <w:t xml:space="preserve">summarised </w:t>
        </w:r>
      </w:ins>
      <w:ins w:id="41" w:author="Richard Bradbury (revisions)" w:date="2021-04-08T11:20:00Z">
        <w:r>
          <w:rPr>
            <w:lang w:eastAsia="zh-CN"/>
          </w:rPr>
          <w:t>as follows:</w:t>
        </w:r>
      </w:ins>
    </w:p>
    <w:p w14:paraId="7712E725" w14:textId="7D6368C4" w:rsidR="00B224D8" w:rsidRPr="00830B0C" w:rsidRDefault="005245BD" w:rsidP="005245BD">
      <w:pPr>
        <w:pStyle w:val="B10"/>
        <w:rPr>
          <w:rFonts w:eastAsia="宋体"/>
          <w:lang w:eastAsia="zh-CN"/>
        </w:rPr>
      </w:pPr>
      <w:ins w:id="42" w:author="Richard Bradbury (revisions)" w:date="2021-04-08T11:27:00Z">
        <w:r>
          <w:rPr>
            <w:lang w:eastAsia="ko-KR"/>
          </w:rPr>
          <w:t>1.</w:t>
        </w:r>
        <w:r>
          <w:rPr>
            <w:lang w:eastAsia="ko-KR"/>
          </w:rPr>
          <w:tab/>
        </w:r>
      </w:ins>
      <w:r w:rsidR="00B224D8">
        <w:rPr>
          <w:lang w:eastAsia="ko-KR"/>
        </w:rPr>
        <w:t>ACR detection by EEC due to the UE mobility.</w:t>
      </w:r>
    </w:p>
    <w:p w14:paraId="2B3A7EE3" w14:textId="24467848" w:rsidR="00B224D8" w:rsidRPr="008D5CEF" w:rsidRDefault="005245BD" w:rsidP="005245BD">
      <w:pPr>
        <w:pStyle w:val="B10"/>
        <w:rPr>
          <w:rFonts w:eastAsia="宋体"/>
          <w:lang w:eastAsia="zh-CN"/>
        </w:rPr>
      </w:pPr>
      <w:ins w:id="43" w:author="Richard Bradbury (revisions)" w:date="2021-04-08T11:27:00Z">
        <w:r>
          <w:rPr>
            <w:lang w:eastAsia="ko-KR"/>
          </w:rPr>
          <w:t>2.</w:t>
        </w:r>
        <w:r>
          <w:rPr>
            <w:lang w:eastAsia="ko-KR"/>
          </w:rPr>
          <w:tab/>
        </w:r>
      </w:ins>
      <w:r w:rsidR="00B224D8">
        <w:rPr>
          <w:lang w:eastAsia="ko-KR"/>
        </w:rPr>
        <w:t>ACR decision by EEC.</w:t>
      </w:r>
    </w:p>
    <w:p w14:paraId="7E229B75" w14:textId="7BC3CC77" w:rsidR="00B224D8" w:rsidRPr="008D5CEF" w:rsidRDefault="005245BD" w:rsidP="005245BD">
      <w:pPr>
        <w:pStyle w:val="B10"/>
        <w:rPr>
          <w:rFonts w:eastAsia="宋体"/>
          <w:lang w:eastAsia="zh-CN"/>
        </w:rPr>
      </w:pPr>
      <w:ins w:id="44" w:author="Richard Bradbury (revisions)" w:date="2021-04-08T11:27:00Z">
        <w:r>
          <w:rPr>
            <w:lang w:eastAsia="ko-KR"/>
          </w:rPr>
          <w:t>3.</w:t>
        </w:r>
        <w:r>
          <w:rPr>
            <w:lang w:eastAsia="ko-KR"/>
          </w:rPr>
          <w:tab/>
        </w:r>
      </w:ins>
      <w:r w:rsidR="00B224D8">
        <w:rPr>
          <w:lang w:eastAsia="ko-KR"/>
        </w:rPr>
        <w:t xml:space="preserve">EEC initiates the Service Provisioning </w:t>
      </w:r>
      <w:ins w:id="45" w:author="Richard Bradbury (revisions)" w:date="2021-04-14T09:17:00Z">
        <w:r w:rsidR="00B40502">
          <w:rPr>
            <w:lang w:eastAsia="ko-KR"/>
          </w:rPr>
          <w:t>with the ECS</w:t>
        </w:r>
      </w:ins>
      <w:ins w:id="46" w:author="Richard Bradbury (revisions)" w:date="2021-04-14T09:18:00Z">
        <w:r w:rsidR="00B40502">
          <w:rPr>
            <w:lang w:eastAsia="ko-KR"/>
          </w:rPr>
          <w:t xml:space="preserve">, passing </w:t>
        </w:r>
      </w:ins>
      <w:del w:id="47" w:author="Richard Bradbury (revisions)" w:date="2021-04-14T09:18:00Z">
        <w:r w:rsidR="00B224D8" w:rsidDel="00B40502">
          <w:rPr>
            <w:lang w:eastAsia="ko-KR"/>
          </w:rPr>
          <w:delText xml:space="preserve">with </w:delText>
        </w:r>
      </w:del>
      <w:r w:rsidR="00B224D8">
        <w:rPr>
          <w:lang w:eastAsia="ko-KR"/>
        </w:rPr>
        <w:t>new locations</w:t>
      </w:r>
      <w:del w:id="48" w:author="Richard Bradbury (revisions)" w:date="2021-04-14T09:18:00Z">
        <w:r w:rsidR="00B224D8" w:rsidDel="00B40502">
          <w:rPr>
            <w:lang w:eastAsia="ko-KR"/>
          </w:rPr>
          <w:delText xml:space="preserve"> to ECS</w:delText>
        </w:r>
      </w:del>
      <w:ins w:id="49" w:author="Richard Bradbury (revisions)" w:date="2021-04-14T09:18:00Z">
        <w:r w:rsidR="00B40502">
          <w:rPr>
            <w:lang w:eastAsia="ko-KR"/>
          </w:rPr>
          <w:t>,</w:t>
        </w:r>
      </w:ins>
      <w:r w:rsidR="00B224D8">
        <w:rPr>
          <w:lang w:eastAsia="ko-KR"/>
        </w:rPr>
        <w:t xml:space="preserve"> to </w:t>
      </w:r>
      <w:del w:id="50" w:author="Richard Bradbury (revisions)" w:date="2021-04-14T09:18:00Z">
        <w:r w:rsidR="00B224D8" w:rsidDel="00B40502">
          <w:rPr>
            <w:lang w:eastAsia="ko-KR"/>
          </w:rPr>
          <w:delText>get</w:delText>
        </w:r>
      </w:del>
      <w:ins w:id="51" w:author="Richard Bradbury (revisions)" w:date="2021-04-14T09:18:00Z">
        <w:r w:rsidR="00B40502">
          <w:rPr>
            <w:lang w:eastAsia="ko-KR"/>
          </w:rPr>
          <w:t>obtain</w:t>
        </w:r>
      </w:ins>
      <w:r w:rsidR="00B224D8">
        <w:rPr>
          <w:lang w:eastAsia="ko-KR"/>
        </w:rPr>
        <w:t xml:space="preserve"> available </w:t>
      </w:r>
      <w:ins w:id="52" w:author="Richard Bradbury (revisions)" w:date="2021-04-14T09:18:00Z">
        <w:r w:rsidR="00B40502">
          <w:rPr>
            <w:lang w:eastAsia="ko-KR"/>
          </w:rPr>
          <w:t xml:space="preserve">candidate target </w:t>
        </w:r>
      </w:ins>
      <w:del w:id="53" w:author="Richard Bradbury (revisions)" w:date="2021-04-14T09:18:00Z">
        <w:r w:rsidR="00B224D8" w:rsidDel="00B40502">
          <w:rPr>
            <w:lang w:eastAsia="ko-KR"/>
          </w:rPr>
          <w:delText>T-</w:delText>
        </w:r>
      </w:del>
      <w:r w:rsidR="00B224D8">
        <w:rPr>
          <w:lang w:eastAsia="ko-KR"/>
        </w:rPr>
        <w:t>EES</w:t>
      </w:r>
      <w:ins w:id="54" w:author="Richard Bradbury (revisions)" w:date="2021-04-14T09:18:00Z">
        <w:r w:rsidR="00B40502">
          <w:rPr>
            <w:lang w:eastAsia="ko-KR"/>
          </w:rPr>
          <w:t xml:space="preserve"> instance</w:t>
        </w:r>
      </w:ins>
      <w:r w:rsidR="00B224D8">
        <w:rPr>
          <w:lang w:eastAsia="ko-KR"/>
        </w:rPr>
        <w:t>s.</w:t>
      </w:r>
    </w:p>
    <w:p w14:paraId="6C546932" w14:textId="277C21A3" w:rsidR="00B224D8" w:rsidRPr="00830B0C" w:rsidRDefault="00AF734B" w:rsidP="005245BD">
      <w:pPr>
        <w:pStyle w:val="B10"/>
        <w:rPr>
          <w:rFonts w:eastAsia="宋体"/>
          <w:lang w:eastAsia="zh-CN"/>
        </w:rPr>
      </w:pPr>
      <w:ins w:id="55" w:author="Richard Bradbury (revisions)" w:date="2021-04-14T09:13:00Z">
        <w:r>
          <w:rPr>
            <w:lang w:eastAsia="ko-KR"/>
          </w:rPr>
          <w:t>4</w:t>
        </w:r>
      </w:ins>
      <w:ins w:id="56" w:author="Richard Bradbury (revisions)" w:date="2021-04-08T11:27:00Z">
        <w:r w:rsidR="005245BD">
          <w:rPr>
            <w:lang w:eastAsia="ko-KR"/>
          </w:rPr>
          <w:t>.</w:t>
        </w:r>
        <w:r w:rsidR="005245BD">
          <w:rPr>
            <w:lang w:eastAsia="ko-KR"/>
          </w:rPr>
          <w:tab/>
        </w:r>
      </w:ins>
      <w:r w:rsidR="00B224D8">
        <w:rPr>
          <w:lang w:eastAsia="ko-KR"/>
        </w:rPr>
        <w:t>EEC queries the T-EES for T-EAS discovery.</w:t>
      </w:r>
    </w:p>
    <w:p w14:paraId="7D548ED5" w14:textId="45F649F6" w:rsidR="00B224D8" w:rsidRPr="008D5CEF" w:rsidRDefault="00AF734B" w:rsidP="005245BD">
      <w:pPr>
        <w:pStyle w:val="B10"/>
        <w:rPr>
          <w:rFonts w:eastAsia="宋体"/>
          <w:lang w:eastAsia="zh-CN"/>
        </w:rPr>
      </w:pPr>
      <w:ins w:id="57" w:author="Richard Bradbury (revisions)" w:date="2021-04-14T09:13:00Z">
        <w:r>
          <w:rPr>
            <w:lang w:eastAsia="ko-KR"/>
          </w:rPr>
          <w:t>5</w:t>
        </w:r>
      </w:ins>
      <w:ins w:id="58" w:author="Richard Bradbury (revisions)" w:date="2021-04-08T11:27:00Z">
        <w:r w:rsidR="005245BD">
          <w:rPr>
            <w:lang w:eastAsia="ko-KR"/>
          </w:rPr>
          <w:t>.</w:t>
        </w:r>
        <w:r w:rsidR="005245BD">
          <w:rPr>
            <w:lang w:eastAsia="ko-KR"/>
          </w:rPr>
          <w:tab/>
        </w:r>
      </w:ins>
      <w:r w:rsidR="00B224D8">
        <w:rPr>
          <w:lang w:eastAsia="ko-KR"/>
        </w:rPr>
        <w:t>T</w:t>
      </w:r>
      <w:ins w:id="59" w:author="Richard Bradbury (revisions)" w:date="2021-04-14T09:30:00Z">
        <w:r w:rsidR="00B67A05">
          <w:rPr>
            <w:lang w:eastAsia="ko-KR"/>
          </w:rPr>
          <w:t xml:space="preserve">arget </w:t>
        </w:r>
      </w:ins>
      <w:del w:id="60" w:author="Richard Bradbury (revisions)" w:date="2021-04-14T09:30:00Z">
        <w:r w:rsidR="00B224D8" w:rsidDel="00B67A05">
          <w:rPr>
            <w:lang w:eastAsia="ko-KR"/>
          </w:rPr>
          <w:delText>-</w:delText>
        </w:r>
      </w:del>
      <w:r w:rsidR="00B224D8">
        <w:rPr>
          <w:lang w:eastAsia="ko-KR"/>
        </w:rPr>
        <w:t xml:space="preserve">EAS selection by AC and EEC if more than one available </w:t>
      </w:r>
      <w:del w:id="61" w:author="Richard Bradbury (revisions)" w:date="2021-04-14T09:30:00Z">
        <w:r w:rsidR="00B224D8" w:rsidDel="00B67A05">
          <w:rPr>
            <w:lang w:eastAsia="ko-KR"/>
          </w:rPr>
          <w:delText>T-</w:delText>
        </w:r>
      </w:del>
      <w:ins w:id="62" w:author="Richard Bradbury (revisions)" w:date="2021-04-14T09:30:00Z">
        <w:r w:rsidR="00B67A05">
          <w:rPr>
            <w:lang w:eastAsia="ko-KR"/>
          </w:rPr>
          <w:t xml:space="preserve">target </w:t>
        </w:r>
      </w:ins>
      <w:r w:rsidR="00B224D8">
        <w:rPr>
          <w:lang w:eastAsia="ko-KR"/>
        </w:rPr>
        <w:t>EASs received.</w:t>
      </w:r>
    </w:p>
    <w:p w14:paraId="2FF88255" w14:textId="5A9B3233" w:rsidR="00B224D8" w:rsidRPr="00830B0C" w:rsidRDefault="00AF734B" w:rsidP="005245BD">
      <w:pPr>
        <w:pStyle w:val="B10"/>
        <w:rPr>
          <w:rFonts w:eastAsia="宋体"/>
          <w:lang w:eastAsia="zh-CN"/>
        </w:rPr>
      </w:pPr>
      <w:ins w:id="63" w:author="Richard Bradbury (revisions)" w:date="2021-04-14T09:13:00Z">
        <w:r>
          <w:rPr>
            <w:lang w:eastAsia="ko-KR"/>
          </w:rPr>
          <w:t>6</w:t>
        </w:r>
      </w:ins>
      <w:ins w:id="64" w:author="Richard Bradbury (revisions)" w:date="2021-04-08T11:27:00Z">
        <w:r w:rsidR="005245BD">
          <w:rPr>
            <w:lang w:eastAsia="ko-KR"/>
          </w:rPr>
          <w:t>.</w:t>
        </w:r>
        <w:r w:rsidR="005245BD">
          <w:rPr>
            <w:lang w:eastAsia="ko-KR"/>
          </w:rPr>
          <w:tab/>
        </w:r>
      </w:ins>
      <w:ins w:id="65" w:author="panqi (E)" w:date="2021-04-20T10:04:00Z">
        <w:r w:rsidR="003710DD">
          <w:rPr>
            <w:lang w:eastAsia="ko-KR"/>
          </w:rPr>
          <w:t xml:space="preserve">EEC may </w:t>
        </w:r>
      </w:ins>
      <w:ins w:id="66" w:author="panqi (E)" w:date="2021-04-20T10:05:00Z">
        <w:r w:rsidR="003710DD">
          <w:rPr>
            <w:lang w:eastAsia="ko-KR"/>
          </w:rPr>
          <w:t xml:space="preserve">send the </w:t>
        </w:r>
      </w:ins>
      <w:r w:rsidR="00B224D8">
        <w:rPr>
          <w:lang w:eastAsia="ko-KR"/>
        </w:rPr>
        <w:t xml:space="preserve">ACR </w:t>
      </w:r>
      <w:del w:id="67" w:author="Richard Bradbury (revisions)" w:date="2021-04-14T10:22:00Z">
        <w:r w:rsidR="00B224D8" w:rsidDel="00AE4278">
          <w:rPr>
            <w:lang w:eastAsia="ko-KR"/>
          </w:rPr>
          <w:delText>R</w:delText>
        </w:r>
      </w:del>
      <w:ins w:id="68" w:author="Richard Bradbury (revisions)" w:date="2021-04-14T10:22:00Z">
        <w:r w:rsidR="00AE4278">
          <w:rPr>
            <w:lang w:eastAsia="ko-KR"/>
          </w:rPr>
          <w:t>r</w:t>
        </w:r>
      </w:ins>
      <w:r w:rsidR="00B224D8">
        <w:rPr>
          <w:lang w:eastAsia="ko-KR"/>
        </w:rPr>
        <w:t xml:space="preserve">equest </w:t>
      </w:r>
      <w:del w:id="69" w:author="panqi (E)" w:date="2021-04-20T10:05:00Z">
        <w:r w:rsidR="00B224D8" w:rsidDel="003710DD">
          <w:rPr>
            <w:lang w:eastAsia="ko-KR"/>
          </w:rPr>
          <w:delText xml:space="preserve">from EEC </w:delText>
        </w:r>
      </w:del>
      <w:r w:rsidR="00B224D8">
        <w:rPr>
          <w:lang w:eastAsia="ko-KR"/>
        </w:rPr>
        <w:t>to the source EES</w:t>
      </w:r>
      <w:ins w:id="70" w:author="panqi (E)" w:date="2021-04-19T21:45:00Z">
        <w:r w:rsidR="006145EC">
          <w:rPr>
            <w:lang w:eastAsia="ko-KR"/>
          </w:rPr>
          <w:t xml:space="preserve"> </w:t>
        </w:r>
      </w:ins>
      <w:r w:rsidR="00B224D8">
        <w:rPr>
          <w:lang w:eastAsia="ko-KR"/>
        </w:rPr>
        <w:t xml:space="preserve"> for</w:t>
      </w:r>
      <w:ins w:id="71" w:author="panqi (E)" w:date="2021-04-19T21:45:00Z">
        <w:r w:rsidR="006145EC">
          <w:rPr>
            <w:lang w:eastAsia="ko-KR"/>
          </w:rPr>
          <w:t xml:space="preserve"> the</w:t>
        </w:r>
      </w:ins>
      <w:r w:rsidR="00B224D8">
        <w:rPr>
          <w:lang w:eastAsia="ko-KR"/>
        </w:rPr>
        <w:t xml:space="preserve"> AF traffic influence to optimize the N6 routing</w:t>
      </w:r>
      <w:ins w:id="72" w:author="panqi (E)" w:date="2021-04-19T21:45:00Z">
        <w:r w:rsidR="006145EC">
          <w:rPr>
            <w:lang w:eastAsia="ko-KR"/>
          </w:rPr>
          <w:t xml:space="preserve"> of target EAS</w:t>
        </w:r>
      </w:ins>
      <w:r w:rsidR="00B224D8">
        <w:rPr>
          <w:lang w:eastAsia="ko-KR"/>
        </w:rPr>
        <w:t>.</w:t>
      </w:r>
    </w:p>
    <w:p w14:paraId="6BACC194" w14:textId="33E946BF" w:rsidR="00B224D8" w:rsidRDefault="00AF734B" w:rsidP="005245BD">
      <w:pPr>
        <w:pStyle w:val="B10"/>
        <w:rPr>
          <w:ins w:id="73" w:author="panqi (E)" w:date="2021-04-20T10:07:00Z"/>
          <w:lang w:eastAsia="ko-KR"/>
        </w:rPr>
      </w:pPr>
      <w:ins w:id="74" w:author="Richard Bradbury (revisions)" w:date="2021-04-14T09:13:00Z">
        <w:r>
          <w:rPr>
            <w:lang w:eastAsia="ko-KR"/>
          </w:rPr>
          <w:t>7</w:t>
        </w:r>
      </w:ins>
      <w:ins w:id="75" w:author="Richard Bradbury (revisions)" w:date="2021-04-08T11:27:00Z">
        <w:r w:rsidR="005245BD">
          <w:rPr>
            <w:lang w:eastAsia="ko-KR"/>
          </w:rPr>
          <w:t>.</w:t>
        </w:r>
        <w:r w:rsidR="005245BD">
          <w:rPr>
            <w:lang w:eastAsia="ko-KR"/>
          </w:rPr>
          <w:tab/>
        </w:r>
      </w:ins>
      <w:r w:rsidR="00B224D8">
        <w:rPr>
          <w:lang w:eastAsia="ko-KR"/>
        </w:rPr>
        <w:t>EEC triggers AC to initiate the application context transfer from the source EAS to the target EAS.</w:t>
      </w:r>
    </w:p>
    <w:p w14:paraId="0EE1B40F" w14:textId="159A6C24" w:rsidR="003710DD" w:rsidRDefault="003710DD" w:rsidP="005245BD">
      <w:pPr>
        <w:pStyle w:val="B10"/>
        <w:rPr>
          <w:ins w:id="76" w:author="panqi (E)" w:date="2021-04-20T11:39:00Z"/>
          <w:rFonts w:eastAsia="宋体"/>
          <w:lang w:eastAsia="zh-CN"/>
        </w:rPr>
      </w:pPr>
      <w:ins w:id="77" w:author="panqi (E)" w:date="2021-04-20T10:07:00Z">
        <w:r>
          <w:rPr>
            <w:lang w:eastAsia="ko-KR"/>
          </w:rPr>
          <w:lastRenderedPageBreak/>
          <w:t>8.</w:t>
        </w:r>
        <w:r>
          <w:rPr>
            <w:rFonts w:eastAsia="宋体"/>
            <w:lang w:eastAsia="zh-CN"/>
          </w:rPr>
          <w:t xml:space="preserve"> All required entities perform clean-up. </w:t>
        </w:r>
      </w:ins>
    </w:p>
    <w:p w14:paraId="006259E2" w14:textId="6110B6F5" w:rsidR="00027F6F" w:rsidRDefault="00027F6F" w:rsidP="00027F6F">
      <w:pPr>
        <w:pStyle w:val="Heading4"/>
        <w:rPr>
          <w:ins w:id="78" w:author="panqi (E)" w:date="2021-04-20T11:39:00Z"/>
          <w:lang w:eastAsia="zh-CN"/>
        </w:rPr>
      </w:pPr>
      <w:ins w:id="79" w:author="panqi (E)" w:date="2021-04-20T11:39:00Z">
        <w:r>
          <w:rPr>
            <w:lang w:eastAsia="zh-CN"/>
          </w:rPr>
          <w:t>6.4.2.2</w:t>
        </w:r>
        <w:r>
          <w:rPr>
            <w:lang w:eastAsia="zh-CN"/>
          </w:rPr>
          <w:tab/>
        </w:r>
      </w:ins>
      <w:ins w:id="80" w:author="panqi (E)" w:date="2021-04-20T14:20:00Z">
        <w:r w:rsidR="00754DA8" w:rsidRPr="00D27E06">
          <w:t>Detailed call flow breakdown for Scenario</w:t>
        </w:r>
      </w:ins>
      <w:ins w:id="81" w:author="panqi (E)" w:date="2021-04-20T11:39:00Z">
        <w:r>
          <w:rPr>
            <w:lang w:eastAsia="zh-CN"/>
          </w:rPr>
          <w:t xml:space="preserve"> 1</w:t>
        </w:r>
      </w:ins>
    </w:p>
    <w:p w14:paraId="4B268F9C" w14:textId="1F13A953" w:rsidR="00754DA8" w:rsidRDefault="0071069D" w:rsidP="00754DA8">
      <w:pPr>
        <w:keepNext/>
        <w:rPr>
          <w:ins w:id="82" w:author="panqi (E)" w:date="2021-04-20T14:20:00Z"/>
        </w:rPr>
      </w:pPr>
      <w:ins w:id="83" w:author="panqi (E)" w:date="2021-04-20T14:17:00Z">
        <w:r>
          <w:object w:dxaOrig="25950" w:dyaOrig="15420" w14:anchorId="794DA93F">
            <v:shape id="_x0000_i1026" type="#_x0000_t75" style="width:485.2pt;height:418.55pt" o:ole="">
              <v:imagedata r:id="rId14" o:title=""/>
            </v:shape>
            <o:OLEObject Type="Embed" ProgID="Mscgen.Chart" ShapeID="_x0000_i1026" DrawAspect="Content" ObjectID="_1680438637" r:id="rId15"/>
          </w:object>
        </w:r>
      </w:ins>
    </w:p>
    <w:p w14:paraId="5B441E14" w14:textId="7FE3EBC8" w:rsidR="00027F6F" w:rsidRPr="00027F6F" w:rsidRDefault="00754DA8" w:rsidP="00754DA8">
      <w:pPr>
        <w:pStyle w:val="Caption"/>
        <w:rPr>
          <w:ins w:id="84" w:author="panqi (E)" w:date="2021-04-20T11:39:00Z"/>
          <w:lang w:eastAsia="zh-CN"/>
        </w:rPr>
      </w:pPr>
      <w:ins w:id="85" w:author="panqi (E)" w:date="2021-04-20T14:20:00Z">
        <w:r>
          <w:t>Figure 6.4.2.</w:t>
        </w:r>
      </w:ins>
      <w:ins w:id="86" w:author="panqi (E)" w:date="2021-04-20T14:24:00Z">
        <w:r>
          <w:t>2</w:t>
        </w:r>
      </w:ins>
      <w:ins w:id="87" w:author="panqi (E)" w:date="2021-04-20T14:20:00Z">
        <w:r>
          <w:noBreakHyphen/>
          <w:t xml:space="preserve">1: </w:t>
        </w:r>
      </w:ins>
      <w:ins w:id="88" w:author="panqi (E)" w:date="2021-04-20T14:24:00Z">
        <w:r>
          <w:t>Detailed</w:t>
        </w:r>
        <w:r w:rsidR="00CC0D87">
          <w:t xml:space="preserve"> call flow break</w:t>
        </w:r>
      </w:ins>
      <w:ins w:id="89" w:author="panqi (E)" w:date="2021-04-20T14:25:00Z">
        <w:r w:rsidR="00CC0D87">
          <w:t>-down</w:t>
        </w:r>
      </w:ins>
      <w:ins w:id="90" w:author="panqi (E)" w:date="2021-04-20T14:24:00Z">
        <w:r>
          <w:t xml:space="preserve"> </w:t>
        </w:r>
      </w:ins>
      <w:ins w:id="91" w:author="panqi (E)" w:date="2021-04-20T14:25:00Z">
        <w:r w:rsidR="00CC0D87">
          <w:t xml:space="preserve">for </w:t>
        </w:r>
      </w:ins>
      <w:ins w:id="92" w:author="panqi (E)" w:date="2021-04-20T14:24:00Z">
        <w:r w:rsidRPr="000B1D20">
          <w:t>EAS Relocation</w:t>
        </w:r>
      </w:ins>
      <w:ins w:id="93" w:author="panqi (E)" w:date="2021-04-20T14:25:00Z">
        <w:r w:rsidR="00CC0D87">
          <w:t xml:space="preserve"> </w:t>
        </w:r>
      </w:ins>
      <w:ins w:id="94" w:author="panqi (E)" w:date="2021-04-20T14:24:00Z">
        <w:r>
          <w:t xml:space="preserve"> Scenario 1</w:t>
        </w:r>
      </w:ins>
    </w:p>
    <w:p w14:paraId="152A6E12" w14:textId="77777777" w:rsidR="0071069D" w:rsidRDefault="0071069D" w:rsidP="0071069D">
      <w:pPr>
        <w:rPr>
          <w:ins w:id="95" w:author="panqi (E)" w:date="2021-04-20T14:39:00Z"/>
          <w:lang w:eastAsia="zh-CN"/>
        </w:rPr>
      </w:pPr>
      <w:ins w:id="96" w:author="panqi (E)" w:date="2021-04-20T14:39:00Z">
        <w:r>
          <w:rPr>
            <w:lang w:eastAsia="zh-CN"/>
          </w:rPr>
          <w:t>It is assumed that Edge Computing resources to support 5G Media Streaming have already been provisioned, as described in clause 6.3.2.</w:t>
        </w:r>
      </w:ins>
    </w:p>
    <w:p w14:paraId="17CD6B87" w14:textId="77777777" w:rsidR="0071069D" w:rsidRDefault="0071069D" w:rsidP="0071069D">
      <w:pPr>
        <w:rPr>
          <w:ins w:id="97" w:author="panqi (E)" w:date="2021-04-20T14:39:00Z"/>
          <w:lang w:eastAsia="zh-CN"/>
        </w:rPr>
      </w:pPr>
      <w:ins w:id="98" w:author="panqi (E)" w:date="2021-04-20T14:39:00Z">
        <w:r>
          <w:rPr>
            <w:lang w:eastAsia="zh-CN"/>
          </w:rPr>
          <w:t>It is assumed that 5G Media Streaming features have already been provisioned, as described in clause 6.3.2.</w:t>
        </w:r>
      </w:ins>
    </w:p>
    <w:p w14:paraId="0D2C8AC9" w14:textId="719B79A8" w:rsidR="00027F6F" w:rsidRDefault="0071069D" w:rsidP="0071069D">
      <w:pPr>
        <w:pStyle w:val="B10"/>
        <w:ind w:left="0" w:firstLine="0"/>
        <w:rPr>
          <w:ins w:id="99" w:author="panqi (E)" w:date="2021-04-20T14:42:00Z"/>
          <w:rFonts w:eastAsia="宋体"/>
          <w:lang w:eastAsia="zh-CN"/>
        </w:rPr>
      </w:pPr>
      <w:ins w:id="100" w:author="panqi (E)" w:date="2021-04-20T14:41:00Z">
        <w:r>
          <w:rPr>
            <w:rFonts w:eastAsia="宋体"/>
            <w:lang w:eastAsia="zh-CN"/>
          </w:rPr>
          <w:t>T</w:t>
        </w:r>
        <w:r>
          <w:rPr>
            <w:rFonts w:eastAsia="宋体" w:hint="eastAsia"/>
            <w:lang w:eastAsia="zh-CN"/>
          </w:rPr>
          <w:t>h</w:t>
        </w:r>
        <w:r>
          <w:rPr>
            <w:rFonts w:eastAsia="宋体"/>
            <w:lang w:eastAsia="zh-CN"/>
          </w:rPr>
          <w:t xml:space="preserve">e detailed break-down steps for the EAS Relocation Scenario 1 can be </w:t>
        </w:r>
      </w:ins>
      <w:ins w:id="101" w:author="panqi (E)" w:date="2021-04-20T14:42:00Z">
        <w:r>
          <w:rPr>
            <w:rFonts w:eastAsia="宋体"/>
            <w:lang w:eastAsia="zh-CN"/>
          </w:rPr>
          <w:t>shown as below:</w:t>
        </w:r>
      </w:ins>
    </w:p>
    <w:p w14:paraId="7497265A" w14:textId="507ED023" w:rsidR="0071069D" w:rsidRDefault="0071069D" w:rsidP="0071069D">
      <w:pPr>
        <w:pStyle w:val="B10"/>
        <w:numPr>
          <w:ilvl w:val="0"/>
          <w:numId w:val="44"/>
        </w:numPr>
        <w:rPr>
          <w:ins w:id="102" w:author="panqi (E)" w:date="2021-04-20T14:44:00Z"/>
          <w:rFonts w:eastAsia="宋体"/>
          <w:lang w:eastAsia="zh-CN"/>
        </w:rPr>
      </w:pPr>
      <w:ins w:id="103" w:author="panqi (E)" w:date="2021-04-20T14:43:00Z">
        <w:r>
          <w:rPr>
            <w:rFonts w:eastAsia="宋体"/>
            <w:lang w:eastAsia="zh-CN"/>
          </w:rPr>
          <w:t>The EEC</w:t>
        </w:r>
      </w:ins>
      <w:ins w:id="104" w:author="panqi (E)" w:date="2021-04-20T14:44:00Z">
        <w:r>
          <w:rPr>
            <w:rFonts w:eastAsia="宋体"/>
            <w:lang w:eastAsia="zh-CN"/>
          </w:rPr>
          <w:t xml:space="preserve"> detects</w:t>
        </w:r>
      </w:ins>
      <w:ins w:id="105" w:author="panqi (E)" w:date="2021-04-20T14:42:00Z">
        <w:r>
          <w:rPr>
            <w:rFonts w:eastAsia="宋体"/>
            <w:lang w:eastAsia="zh-CN"/>
          </w:rPr>
          <w:t xml:space="preserve"> UE mobility to a new location </w:t>
        </w:r>
      </w:ins>
      <w:ins w:id="106" w:author="panqi (E)" w:date="2021-04-20T14:43:00Z">
        <w:r>
          <w:rPr>
            <w:rFonts w:eastAsia="宋体"/>
            <w:lang w:eastAsia="zh-CN"/>
          </w:rPr>
          <w:t>outside of the service area of current EAS</w:t>
        </w:r>
      </w:ins>
      <w:ins w:id="107" w:author="panqi (E)" w:date="2021-04-20T14:44:00Z">
        <w:r>
          <w:rPr>
            <w:rFonts w:eastAsia="宋体"/>
            <w:lang w:eastAsia="zh-CN"/>
          </w:rPr>
          <w:t xml:space="preserve"> which may need an application context transfer.</w:t>
        </w:r>
      </w:ins>
    </w:p>
    <w:p w14:paraId="2435F633" w14:textId="0655AA16" w:rsidR="0071069D" w:rsidRDefault="0071069D" w:rsidP="0071069D">
      <w:pPr>
        <w:pStyle w:val="B10"/>
        <w:numPr>
          <w:ilvl w:val="0"/>
          <w:numId w:val="44"/>
        </w:numPr>
        <w:rPr>
          <w:ins w:id="108" w:author="panqi (E)" w:date="2021-04-20T14:45:00Z"/>
          <w:rFonts w:eastAsia="宋体"/>
          <w:lang w:eastAsia="zh-CN"/>
        </w:rPr>
      </w:pPr>
      <w:ins w:id="109" w:author="panqi (E)" w:date="2021-04-20T14:44:00Z">
        <w:r>
          <w:rPr>
            <w:rFonts w:eastAsia="宋体"/>
            <w:lang w:eastAsia="zh-CN"/>
          </w:rPr>
          <w:t>EEC determined whether the ACR i</w:t>
        </w:r>
      </w:ins>
      <w:ins w:id="110" w:author="panqi (E)" w:date="2021-04-20T14:45:00Z">
        <w:r>
          <w:rPr>
            <w:rFonts w:eastAsia="宋体"/>
            <w:lang w:eastAsia="zh-CN"/>
          </w:rPr>
          <w:t>s needed.</w:t>
        </w:r>
      </w:ins>
    </w:p>
    <w:p w14:paraId="1F6AC0A5" w14:textId="5DA5C594" w:rsidR="0071069D" w:rsidRDefault="0071069D" w:rsidP="0071069D">
      <w:pPr>
        <w:pStyle w:val="B10"/>
        <w:numPr>
          <w:ilvl w:val="0"/>
          <w:numId w:val="44"/>
        </w:numPr>
        <w:rPr>
          <w:ins w:id="111" w:author="panqi (E)" w:date="2021-04-20T14:45:00Z"/>
          <w:rFonts w:eastAsia="宋体"/>
          <w:lang w:eastAsia="zh-CN"/>
        </w:rPr>
      </w:pPr>
      <w:ins w:id="112" w:author="panqi (E)" w:date="2021-04-20T14:45:00Z">
        <w:r>
          <w:rPr>
            <w:rFonts w:eastAsia="宋体"/>
            <w:lang w:eastAsia="zh-CN"/>
          </w:rPr>
          <w:t xml:space="preserve">EEC initiates the Service Provisioning Request with the new UE location to the ECS. </w:t>
        </w:r>
      </w:ins>
    </w:p>
    <w:p w14:paraId="3B99A079" w14:textId="56C7396B" w:rsidR="0071069D" w:rsidRDefault="0071069D" w:rsidP="0071069D">
      <w:pPr>
        <w:pStyle w:val="B10"/>
        <w:numPr>
          <w:ilvl w:val="0"/>
          <w:numId w:val="44"/>
        </w:numPr>
        <w:rPr>
          <w:ins w:id="113" w:author="panqi (E)" w:date="2021-04-20T14:46:00Z"/>
          <w:rFonts w:eastAsia="宋体"/>
          <w:lang w:eastAsia="zh-CN"/>
        </w:rPr>
      </w:pPr>
      <w:ins w:id="114" w:author="panqi (E)" w:date="2021-04-20T14:45:00Z">
        <w:r>
          <w:rPr>
            <w:rFonts w:eastAsia="宋体"/>
            <w:lang w:eastAsia="zh-CN"/>
          </w:rPr>
          <w:t>ECS derive</w:t>
        </w:r>
      </w:ins>
      <w:ins w:id="115" w:author="panqi (E)" w:date="2021-04-20T14:46:00Z">
        <w:r>
          <w:rPr>
            <w:rFonts w:eastAsia="宋体"/>
            <w:lang w:eastAsia="zh-CN"/>
          </w:rPr>
          <w:t>s a list of target EESs that are relevant to the supplied applications and the new location.</w:t>
        </w:r>
      </w:ins>
    </w:p>
    <w:p w14:paraId="33F29BD5" w14:textId="317446DE" w:rsidR="0071069D" w:rsidRDefault="0071069D" w:rsidP="0071069D">
      <w:pPr>
        <w:pStyle w:val="B10"/>
        <w:numPr>
          <w:ilvl w:val="0"/>
          <w:numId w:val="44"/>
        </w:numPr>
        <w:rPr>
          <w:ins w:id="116" w:author="panqi (E)" w:date="2021-04-20T14:47:00Z"/>
          <w:rFonts w:eastAsia="宋体"/>
          <w:lang w:eastAsia="zh-CN"/>
        </w:rPr>
      </w:pPr>
      <w:ins w:id="117" w:author="panqi (E)" w:date="2021-04-20T14:46:00Z">
        <w:r>
          <w:rPr>
            <w:rFonts w:eastAsia="宋体"/>
            <w:lang w:eastAsia="zh-CN"/>
          </w:rPr>
          <w:t>ECS returns the Service Provisio</w:t>
        </w:r>
      </w:ins>
      <w:ins w:id="118" w:author="panqi (E)" w:date="2021-04-20T14:47:00Z">
        <w:r>
          <w:rPr>
            <w:rFonts w:eastAsia="宋体"/>
            <w:lang w:eastAsia="zh-CN"/>
          </w:rPr>
          <w:t>ning Response to the EEC with provisioned target EESs.</w:t>
        </w:r>
      </w:ins>
    </w:p>
    <w:p w14:paraId="54CF77F5" w14:textId="7F153E8D" w:rsidR="0071069D" w:rsidRDefault="0071069D" w:rsidP="0071069D">
      <w:pPr>
        <w:pStyle w:val="B10"/>
        <w:numPr>
          <w:ilvl w:val="0"/>
          <w:numId w:val="44"/>
        </w:numPr>
        <w:rPr>
          <w:ins w:id="119" w:author="panqi (E)" w:date="2021-04-20T14:48:00Z"/>
          <w:rFonts w:eastAsia="宋体"/>
          <w:lang w:eastAsia="zh-CN"/>
        </w:rPr>
      </w:pPr>
      <w:ins w:id="120" w:author="panqi (E)" w:date="2021-04-20T14:47:00Z">
        <w:r>
          <w:rPr>
            <w:rFonts w:eastAsia="宋体"/>
            <w:lang w:eastAsia="zh-CN"/>
          </w:rPr>
          <w:t xml:space="preserve">EEC performs EAS discovery for the </w:t>
        </w:r>
      </w:ins>
      <w:ins w:id="121" w:author="panqi (E)" w:date="2021-04-20T14:48:00Z">
        <w:r>
          <w:rPr>
            <w:rFonts w:eastAsia="宋体"/>
            <w:lang w:eastAsia="zh-CN"/>
          </w:rPr>
          <w:t xml:space="preserve">desired target EAS instance by querying the target EESs. </w:t>
        </w:r>
      </w:ins>
    </w:p>
    <w:p w14:paraId="57B31854" w14:textId="77777777" w:rsidR="0071069D" w:rsidRDefault="0071069D" w:rsidP="0071069D">
      <w:pPr>
        <w:pStyle w:val="B10"/>
        <w:numPr>
          <w:ilvl w:val="0"/>
          <w:numId w:val="44"/>
        </w:numPr>
        <w:rPr>
          <w:ins w:id="122" w:author="panqi (E)" w:date="2021-04-20T14:50:00Z"/>
          <w:rFonts w:eastAsia="宋体"/>
          <w:lang w:eastAsia="zh-CN"/>
        </w:rPr>
      </w:pPr>
      <w:ins w:id="123" w:author="panqi (E)" w:date="2021-04-20T14:48:00Z">
        <w:r>
          <w:rPr>
            <w:rFonts w:eastAsia="宋体"/>
            <w:lang w:eastAsia="zh-CN"/>
          </w:rPr>
          <w:lastRenderedPageBreak/>
          <w:t xml:space="preserve">The targe EES </w:t>
        </w:r>
      </w:ins>
      <w:ins w:id="124" w:author="panqi (E)" w:date="2021-04-20T14:49:00Z">
        <w:r>
          <w:rPr>
            <w:rFonts w:eastAsia="宋体"/>
            <w:lang w:eastAsia="zh-CN"/>
          </w:rPr>
          <w:t xml:space="preserve">checks the authorization and determines the target EAS instance(s) via the EAS discovery filter </w:t>
        </w:r>
      </w:ins>
      <w:ins w:id="125" w:author="panqi (E)" w:date="2021-04-20T14:50:00Z">
        <w:r>
          <w:rPr>
            <w:rFonts w:eastAsia="宋体"/>
            <w:lang w:eastAsia="zh-CN"/>
          </w:rPr>
          <w:t>and/or UE location.</w:t>
        </w:r>
      </w:ins>
    </w:p>
    <w:p w14:paraId="2893B2AC" w14:textId="77777777" w:rsidR="0071069D" w:rsidRDefault="0071069D" w:rsidP="0071069D">
      <w:pPr>
        <w:pStyle w:val="B10"/>
        <w:numPr>
          <w:ilvl w:val="0"/>
          <w:numId w:val="44"/>
        </w:numPr>
        <w:rPr>
          <w:ins w:id="126" w:author="panqi (E)" w:date="2021-04-20T14:51:00Z"/>
          <w:rFonts w:eastAsia="宋体"/>
          <w:lang w:eastAsia="zh-CN"/>
        </w:rPr>
      </w:pPr>
      <w:ins w:id="127" w:author="panqi (E)" w:date="2021-04-20T14:50:00Z">
        <w:r>
          <w:rPr>
            <w:rFonts w:eastAsia="宋体"/>
            <w:lang w:eastAsia="zh-CN"/>
          </w:rPr>
          <w:t xml:space="preserve">ECS receives the EAS </w:t>
        </w:r>
      </w:ins>
      <w:ins w:id="128" w:author="panqi (E)" w:date="2021-04-20T14:51:00Z">
        <w:r>
          <w:rPr>
            <w:rFonts w:eastAsia="宋体"/>
            <w:lang w:eastAsia="zh-CN"/>
          </w:rPr>
          <w:t>discovery response with one or multiple suitable EAS instance(s).</w:t>
        </w:r>
      </w:ins>
    </w:p>
    <w:p w14:paraId="1645F22E" w14:textId="77777777" w:rsidR="0071069D" w:rsidRDefault="0071069D" w:rsidP="0071069D">
      <w:pPr>
        <w:pStyle w:val="B10"/>
        <w:numPr>
          <w:ilvl w:val="0"/>
          <w:numId w:val="44"/>
        </w:numPr>
        <w:rPr>
          <w:ins w:id="129" w:author="panqi (E)" w:date="2021-04-20T14:52:00Z"/>
          <w:rFonts w:eastAsia="宋体"/>
          <w:lang w:eastAsia="zh-CN"/>
        </w:rPr>
      </w:pPr>
      <w:ins w:id="130" w:author="panqi (E)" w:date="2021-04-20T14:51:00Z">
        <w:r>
          <w:rPr>
            <w:rFonts w:eastAsia="宋体"/>
            <w:lang w:eastAsia="zh-CN"/>
          </w:rPr>
          <w:t xml:space="preserve">If multiple EAS instances received in the EAS discovery response,  </w:t>
        </w:r>
      </w:ins>
      <w:ins w:id="131" w:author="panqi (E)" w:date="2021-04-20T14:52:00Z">
        <w:r>
          <w:rPr>
            <w:rFonts w:eastAsia="宋体"/>
            <w:lang w:eastAsia="zh-CN"/>
          </w:rPr>
          <w:t>AC and EEC select the target EAS instance to be used for the application traffic.</w:t>
        </w:r>
      </w:ins>
    </w:p>
    <w:p w14:paraId="6D0DA22D" w14:textId="1ACDF5E5" w:rsidR="0071069D" w:rsidRDefault="0071069D" w:rsidP="0071069D">
      <w:pPr>
        <w:pStyle w:val="B10"/>
        <w:numPr>
          <w:ilvl w:val="0"/>
          <w:numId w:val="44"/>
        </w:numPr>
        <w:rPr>
          <w:ins w:id="132" w:author="panqi (E)" w:date="2021-04-20T14:54:00Z"/>
          <w:rFonts w:eastAsia="宋体"/>
          <w:lang w:eastAsia="zh-CN"/>
        </w:rPr>
      </w:pPr>
      <w:ins w:id="133" w:author="panqi (E)" w:date="2021-04-20T14:53:00Z">
        <w:r>
          <w:rPr>
            <w:rFonts w:eastAsia="宋体"/>
            <w:lang w:eastAsia="zh-CN"/>
          </w:rPr>
          <w:t>The EEC may send the ACR Request to the source EES</w:t>
        </w:r>
      </w:ins>
      <w:ins w:id="134" w:author="panqi (E)" w:date="2021-04-20T14:49:00Z">
        <w:r>
          <w:rPr>
            <w:rFonts w:eastAsia="宋体"/>
            <w:lang w:eastAsia="zh-CN"/>
          </w:rPr>
          <w:t xml:space="preserve"> </w:t>
        </w:r>
      </w:ins>
      <w:ins w:id="135" w:author="panqi (E)" w:date="2021-04-20T14:54:00Z">
        <w:r>
          <w:rPr>
            <w:rFonts w:eastAsia="宋体"/>
            <w:lang w:eastAsia="zh-CN"/>
          </w:rPr>
          <w:t>with ACR action included, e.g. influence the application traffic.</w:t>
        </w:r>
      </w:ins>
    </w:p>
    <w:p w14:paraId="6A5F01FE" w14:textId="087B745E" w:rsidR="0071069D" w:rsidRDefault="0071069D" w:rsidP="0071069D">
      <w:pPr>
        <w:pStyle w:val="B10"/>
        <w:numPr>
          <w:ilvl w:val="0"/>
          <w:numId w:val="44"/>
        </w:numPr>
        <w:rPr>
          <w:ins w:id="136" w:author="panqi (E)" w:date="2021-04-20T14:55:00Z"/>
          <w:rFonts w:eastAsia="宋体"/>
          <w:lang w:eastAsia="zh-CN"/>
        </w:rPr>
      </w:pPr>
      <w:ins w:id="137" w:author="panqi (E)" w:date="2021-04-20T14:54:00Z">
        <w:r>
          <w:rPr>
            <w:rFonts w:eastAsia="宋体"/>
            <w:lang w:eastAsia="zh-CN"/>
          </w:rPr>
          <w:t>T</w:t>
        </w:r>
      </w:ins>
      <w:ins w:id="138" w:author="panqi (E)" w:date="2021-04-20T14:55:00Z">
        <w:r>
          <w:rPr>
            <w:rFonts w:eastAsia="宋体"/>
            <w:lang w:eastAsia="zh-CN"/>
          </w:rPr>
          <w:t>he EES may applies the AF traffic influence with the N6 routing information of the target EAS instance in the 3GPP CN as descri</w:t>
        </w:r>
      </w:ins>
      <w:ins w:id="139" w:author="panqi (E)" w:date="2021-04-20T14:56:00Z">
        <w:r>
          <w:rPr>
            <w:rFonts w:eastAsia="宋体"/>
            <w:lang w:eastAsia="zh-CN"/>
          </w:rPr>
          <w:t>bed in Clause 4.3.6 of TS 23.502[xx]</w:t>
        </w:r>
      </w:ins>
      <w:ins w:id="140" w:author="panqi (E)" w:date="2021-04-20T14:55:00Z">
        <w:r>
          <w:rPr>
            <w:rFonts w:eastAsia="宋体"/>
            <w:lang w:eastAsia="zh-CN"/>
          </w:rPr>
          <w:t xml:space="preserve">. </w:t>
        </w:r>
      </w:ins>
    </w:p>
    <w:p w14:paraId="05A7D809" w14:textId="1BC6F2D2" w:rsidR="0071069D" w:rsidRDefault="0071069D" w:rsidP="0071069D">
      <w:pPr>
        <w:pStyle w:val="B10"/>
        <w:numPr>
          <w:ilvl w:val="0"/>
          <w:numId w:val="44"/>
        </w:numPr>
        <w:rPr>
          <w:ins w:id="141" w:author="panqi (E)" w:date="2021-04-20T14:57:00Z"/>
          <w:rFonts w:eastAsia="宋体"/>
          <w:lang w:eastAsia="zh-CN"/>
        </w:rPr>
      </w:pPr>
      <w:ins w:id="142" w:author="panqi (E)" w:date="2021-04-20T14:56:00Z">
        <w:r>
          <w:rPr>
            <w:rFonts w:eastAsia="宋体"/>
            <w:lang w:eastAsia="zh-CN"/>
          </w:rPr>
          <w:t>The EES responds to the EEC’s request with an ACR response me</w:t>
        </w:r>
      </w:ins>
      <w:ins w:id="143" w:author="panqi (E)" w:date="2021-04-20T14:57:00Z">
        <w:r>
          <w:rPr>
            <w:rFonts w:eastAsia="宋体"/>
            <w:lang w:eastAsia="zh-CN"/>
          </w:rPr>
          <w:t>ssage.</w:t>
        </w:r>
      </w:ins>
    </w:p>
    <w:p w14:paraId="3A5E286C" w14:textId="78069C08" w:rsidR="0071069D" w:rsidRDefault="0071069D" w:rsidP="0071069D">
      <w:pPr>
        <w:pStyle w:val="B10"/>
        <w:numPr>
          <w:ilvl w:val="0"/>
          <w:numId w:val="44"/>
        </w:numPr>
        <w:rPr>
          <w:ins w:id="144" w:author="panqi (E)" w:date="2021-04-20T14:59:00Z"/>
          <w:rFonts w:eastAsia="宋体"/>
          <w:lang w:eastAsia="zh-CN"/>
        </w:rPr>
      </w:pPr>
      <w:ins w:id="145" w:author="panqi (E)" w:date="2021-04-20T14:57:00Z">
        <w:r>
          <w:rPr>
            <w:rFonts w:eastAsia="宋体"/>
            <w:lang w:eastAsia="zh-CN"/>
          </w:rPr>
          <w:t xml:space="preserve">The AC is triggered by the </w:t>
        </w:r>
        <w:r w:rsidR="00064B5E">
          <w:rPr>
            <w:rFonts w:eastAsia="宋体"/>
            <w:lang w:eastAsia="zh-CN"/>
          </w:rPr>
          <w:t xml:space="preserve">EEC to start the application context transfer from the source </w:t>
        </w:r>
      </w:ins>
      <w:ins w:id="146" w:author="panqi (E)" w:date="2021-04-20T14:58:00Z">
        <w:r w:rsidR="00064B5E">
          <w:rPr>
            <w:rFonts w:eastAsia="宋体"/>
            <w:lang w:eastAsia="zh-CN"/>
          </w:rPr>
          <w:t>EAS to the target EAS</w:t>
        </w:r>
      </w:ins>
      <w:ins w:id="147" w:author="panqi (E)" w:date="2021-04-20T14:57:00Z">
        <w:r w:rsidR="00064B5E">
          <w:rPr>
            <w:rFonts w:eastAsia="宋体"/>
            <w:lang w:eastAsia="zh-CN"/>
          </w:rPr>
          <w:t>.</w:t>
        </w:r>
      </w:ins>
    </w:p>
    <w:p w14:paraId="3FAFA876" w14:textId="5AE29E41" w:rsidR="005277FB" w:rsidRDefault="005277FB" w:rsidP="005277FB">
      <w:pPr>
        <w:pStyle w:val="B10"/>
        <w:ind w:left="360" w:firstLine="0"/>
        <w:rPr>
          <w:ins w:id="148" w:author="panqi (E)" w:date="2021-04-20T14:58:00Z"/>
          <w:rFonts w:eastAsia="宋体"/>
          <w:lang w:eastAsia="zh-CN"/>
        </w:rPr>
      </w:pPr>
      <w:ins w:id="149" w:author="panqi (E)" w:date="2021-04-20T15:00:00Z">
        <w:r>
          <w:rPr>
            <w:rFonts w:eastAsia="宋体"/>
            <w:lang w:eastAsia="zh-CN"/>
          </w:rPr>
          <w:t>NOTE: whether and how the AC initiates the application context transfer is out of the scope of TS</w:t>
        </w:r>
      </w:ins>
      <w:ins w:id="150" w:author="panqi (E)" w:date="2021-04-20T15:01:00Z">
        <w:r>
          <w:rPr>
            <w:rFonts w:eastAsia="宋体"/>
            <w:lang w:eastAsia="zh-CN"/>
          </w:rPr>
          <w:t xml:space="preserve"> 23.558 [yy].</w:t>
        </w:r>
      </w:ins>
    </w:p>
    <w:p w14:paraId="309CC615" w14:textId="10664D49" w:rsidR="00064B5E" w:rsidRPr="0071069D" w:rsidRDefault="005277FB" w:rsidP="0071069D">
      <w:pPr>
        <w:pStyle w:val="B10"/>
        <w:numPr>
          <w:ilvl w:val="0"/>
          <w:numId w:val="44"/>
        </w:numPr>
        <w:rPr>
          <w:rFonts w:eastAsia="宋体"/>
          <w:lang w:eastAsia="zh-CN"/>
        </w:rPr>
      </w:pPr>
      <w:ins w:id="151" w:author="panqi (E)" w:date="2021-04-20T14:59:00Z">
        <w:r>
          <w:rPr>
            <w:rFonts w:eastAsia="宋体"/>
            <w:lang w:eastAsia="zh-CN"/>
          </w:rPr>
          <w:t>All required entities perform clean-up</w:t>
        </w:r>
        <w:r w:rsidR="00064B5E">
          <w:rPr>
            <w:rFonts w:eastAsia="宋体"/>
            <w:lang w:eastAsia="zh-CN"/>
          </w:rPr>
          <w:t>.</w:t>
        </w:r>
      </w:ins>
    </w:p>
    <w:p w14:paraId="6E180115" w14:textId="6EF9FEDC" w:rsidR="00F20BDE" w:rsidRPr="00B224D8" w:rsidRDefault="00027F6F" w:rsidP="003B7A36">
      <w:pPr>
        <w:pStyle w:val="Changefirst"/>
        <w:pageBreakBefore w:val="0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nd of ChangeS</w:t>
      </w:r>
    </w:p>
    <w:sectPr w:rsidR="00F20BDE" w:rsidRPr="00B224D8" w:rsidSect="00491F86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15243" w16cex:dateUtc="2021-04-14T10:36:00Z"/>
  <w16cex:commentExtensible w16cex:durableId="24214BC5" w16cex:dateUtc="2021-04-14T10:08:00Z"/>
  <w16cex:commentExtensible w16cex:durableId="24214B97" w16cex:dateUtc="2021-04-14T10:08:00Z"/>
  <w16cex:commentExtensible w16cex:durableId="242130C4" w16cex:dateUtc="2021-04-14T08:13:00Z"/>
  <w16cex:commentExtensible w16cex:durableId="24214B5E" w16cex:dateUtc="2021-04-14T10:07:00Z"/>
  <w16cex:commentExtensible w16cex:durableId="242133EC" w16cex:dateUtc="2021-04-14T08:27:00Z"/>
  <w16cex:commentExtensible w16cex:durableId="24213341" w16cex:dateUtc="2021-04-14T08:24:00Z"/>
  <w16cex:commentExtensible w16cex:durableId="24213685" w16cex:dateUtc="2021-04-14T08:38:00Z"/>
  <w16cex:commentExtensible w16cex:durableId="242137CA" w16cex:dateUtc="2021-04-14T08:38:00Z"/>
  <w16cex:commentExtensible w16cex:durableId="242136D7" w16cex:dateUtc="2021-04-14T08:39:00Z"/>
  <w16cex:commentExtensible w16cex:durableId="24213F73" w16cex:dateUtc="2021-04-14T09:16:00Z"/>
  <w16cex:commentExtensible w16cex:durableId="24213DB8" w16cex:dateUtc="2021-04-14T09:08:00Z"/>
  <w16cex:commentExtensible w16cex:durableId="24213E74" w16cex:dateUtc="2021-04-14T09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1B7D659" w16cid:durableId="24215243"/>
  <w16cid:commentId w16cid:paraId="557BBFE4" w16cid:durableId="24214BC5"/>
  <w16cid:commentId w16cid:paraId="32FE1CE0" w16cid:durableId="24214B97"/>
  <w16cid:commentId w16cid:paraId="51AB3F04" w16cid:durableId="242130C4"/>
  <w16cid:commentId w16cid:paraId="5A97D326" w16cid:durableId="24214B5E"/>
  <w16cid:commentId w16cid:paraId="5422EB98" w16cid:durableId="242133EC"/>
  <w16cid:commentId w16cid:paraId="1CF766DB" w16cid:durableId="24213341"/>
  <w16cid:commentId w16cid:paraId="0A4BD2A3" w16cid:durableId="24213685"/>
  <w16cid:commentId w16cid:paraId="1FB42B40" w16cid:durableId="242137CA"/>
  <w16cid:commentId w16cid:paraId="45C5933F" w16cid:durableId="242136D7"/>
  <w16cid:commentId w16cid:paraId="08E379AF" w16cid:durableId="24213F73"/>
  <w16cid:commentId w16cid:paraId="3C9E7F4E" w16cid:durableId="24213DB8"/>
  <w16cid:commentId w16cid:paraId="7F7464D8" w16cid:durableId="24213E7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DC5E57" w14:textId="77777777" w:rsidR="008E2D57" w:rsidRDefault="008E2D57">
      <w:r>
        <w:separator/>
      </w:r>
    </w:p>
  </w:endnote>
  <w:endnote w:type="continuationSeparator" w:id="0">
    <w:p w14:paraId="426397E9" w14:textId="77777777" w:rsidR="008E2D57" w:rsidRDefault="008E2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D399B6" w14:textId="77777777" w:rsidR="0071069D" w:rsidRDefault="0071069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96164F" w14:textId="77777777" w:rsidR="008E2D57" w:rsidRDefault="008E2D57">
      <w:r>
        <w:separator/>
      </w:r>
    </w:p>
  </w:footnote>
  <w:footnote w:type="continuationSeparator" w:id="0">
    <w:p w14:paraId="406F026C" w14:textId="77777777" w:rsidR="008E2D57" w:rsidRDefault="008E2D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014B2F" w14:textId="77777777" w:rsidR="0071069D" w:rsidRDefault="007106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58B64B" w14:textId="77777777" w:rsidR="0071069D" w:rsidRDefault="0071069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F2310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30563A2E" w14:textId="77777777" w:rsidR="0071069D" w:rsidRDefault="0071069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67713F"/>
    <w:multiLevelType w:val="hybridMultilevel"/>
    <w:tmpl w:val="B474533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67466B"/>
    <w:multiLevelType w:val="hybridMultilevel"/>
    <w:tmpl w:val="8DDC9D34"/>
    <w:lvl w:ilvl="0" w:tplc="670218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2AD44D1"/>
    <w:multiLevelType w:val="hybridMultilevel"/>
    <w:tmpl w:val="FBE88F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FB60B8"/>
    <w:multiLevelType w:val="hybridMultilevel"/>
    <w:tmpl w:val="956A81A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8EE4BB8"/>
    <w:multiLevelType w:val="multilevel"/>
    <w:tmpl w:val="37F4D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5679EF"/>
    <w:multiLevelType w:val="hybridMultilevel"/>
    <w:tmpl w:val="911ECEEC"/>
    <w:lvl w:ilvl="0" w:tplc="BD6EA7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A40AA1"/>
    <w:multiLevelType w:val="hybridMultilevel"/>
    <w:tmpl w:val="F09AEE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4538FE"/>
    <w:multiLevelType w:val="hybridMultilevel"/>
    <w:tmpl w:val="2C2044B8"/>
    <w:lvl w:ilvl="0" w:tplc="416C3BC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7242D5"/>
    <w:multiLevelType w:val="hybridMultilevel"/>
    <w:tmpl w:val="4ACE3BFE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D7018E"/>
    <w:multiLevelType w:val="multilevel"/>
    <w:tmpl w:val="A93C0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DC049D3"/>
    <w:multiLevelType w:val="hybridMultilevel"/>
    <w:tmpl w:val="D0F0196C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B458F"/>
    <w:multiLevelType w:val="hybridMultilevel"/>
    <w:tmpl w:val="71567B88"/>
    <w:lvl w:ilvl="0" w:tplc="9718E9E6">
      <w:start w:val="1"/>
      <w:numFmt w:val="bullet"/>
      <w:lvlText w:val="-"/>
      <w:lvlJc w:val="left"/>
      <w:pPr>
        <w:ind w:left="420" w:hanging="420"/>
      </w:pPr>
      <w:rPr>
        <w:rFonts w:ascii="Segoe UI" w:hAnsi="Segoe U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CC042F1"/>
    <w:multiLevelType w:val="hybridMultilevel"/>
    <w:tmpl w:val="AD8C6D3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FD3006"/>
    <w:multiLevelType w:val="hybridMultilevel"/>
    <w:tmpl w:val="1D3023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572F04"/>
    <w:multiLevelType w:val="hybridMultilevel"/>
    <w:tmpl w:val="A1EC6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6859EF"/>
    <w:multiLevelType w:val="hybridMultilevel"/>
    <w:tmpl w:val="FC40AC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EE6454"/>
    <w:multiLevelType w:val="hybridMultilevel"/>
    <w:tmpl w:val="01EE5642"/>
    <w:lvl w:ilvl="0" w:tplc="670218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FE3712"/>
    <w:multiLevelType w:val="hybridMultilevel"/>
    <w:tmpl w:val="D620348E"/>
    <w:lvl w:ilvl="0" w:tplc="445CC8FE">
      <w:start w:val="9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C60BA5"/>
    <w:multiLevelType w:val="hybridMultilevel"/>
    <w:tmpl w:val="E22690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D62778"/>
    <w:multiLevelType w:val="hybridMultilevel"/>
    <w:tmpl w:val="495802D8"/>
    <w:lvl w:ilvl="0" w:tplc="428C6A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B87C73"/>
    <w:multiLevelType w:val="hybridMultilevel"/>
    <w:tmpl w:val="81CCE3F2"/>
    <w:lvl w:ilvl="0" w:tplc="13B208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ABA37FE"/>
    <w:multiLevelType w:val="multilevel"/>
    <w:tmpl w:val="93CC69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6" w15:restartNumberingAfterBreak="0">
    <w:nsid w:val="6C55547A"/>
    <w:multiLevelType w:val="hybridMultilevel"/>
    <w:tmpl w:val="0790A1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3D24DD"/>
    <w:multiLevelType w:val="hybridMultilevel"/>
    <w:tmpl w:val="DBE456E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8" w15:restartNumberingAfterBreak="0">
    <w:nsid w:val="748B576B"/>
    <w:multiLevelType w:val="hybridMultilevel"/>
    <w:tmpl w:val="E3DE7048"/>
    <w:lvl w:ilvl="0" w:tplc="9718E9E6">
      <w:start w:val="1"/>
      <w:numFmt w:val="bullet"/>
      <w:lvlText w:val="-"/>
      <w:lvlJc w:val="left"/>
      <w:pPr>
        <w:ind w:left="987" w:hanging="420"/>
      </w:pPr>
      <w:rPr>
        <w:rFonts w:ascii="Segoe UI" w:hAnsi="Segoe U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9" w15:restartNumberingAfterBreak="0">
    <w:nsid w:val="754413F7"/>
    <w:multiLevelType w:val="hybridMultilevel"/>
    <w:tmpl w:val="5EA8B71A"/>
    <w:lvl w:ilvl="0" w:tplc="445CC8FE">
      <w:start w:val="9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692C9E"/>
    <w:multiLevelType w:val="hybridMultilevel"/>
    <w:tmpl w:val="E18EB5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3"/>
  </w:num>
  <w:num w:numId="6">
    <w:abstractNumId w:val="12"/>
  </w:num>
  <w:num w:numId="7">
    <w:abstractNumId w:val="18"/>
  </w:num>
  <w:num w:numId="8">
    <w:abstractNumId w:val="28"/>
  </w:num>
  <w:num w:numId="9">
    <w:abstractNumId w:val="9"/>
  </w:num>
  <w:num w:numId="10">
    <w:abstractNumId w:val="19"/>
  </w:num>
  <w:num w:numId="11">
    <w:abstractNumId w:val="25"/>
  </w:num>
  <w:num w:numId="12">
    <w:abstractNumId w:val="21"/>
  </w:num>
  <w:num w:numId="13">
    <w:abstractNumId w:val="6"/>
  </w:num>
  <w:num w:numId="14">
    <w:abstractNumId w:val="11"/>
  </w:num>
  <w:num w:numId="15">
    <w:abstractNumId w:val="41"/>
  </w:num>
  <w:num w:numId="16">
    <w:abstractNumId w:val="30"/>
  </w:num>
  <w:num w:numId="17">
    <w:abstractNumId w:val="40"/>
  </w:num>
  <w:num w:numId="18">
    <w:abstractNumId w:val="31"/>
  </w:num>
  <w:num w:numId="19">
    <w:abstractNumId w:val="27"/>
  </w:num>
  <w:num w:numId="20">
    <w:abstractNumId w:val="22"/>
  </w:num>
  <w:num w:numId="21">
    <w:abstractNumId w:val="42"/>
  </w:num>
  <w:num w:numId="22">
    <w:abstractNumId w:val="15"/>
  </w:num>
  <w:num w:numId="23">
    <w:abstractNumId w:val="7"/>
  </w:num>
  <w:num w:numId="24">
    <w:abstractNumId w:val="24"/>
  </w:num>
  <w:num w:numId="25">
    <w:abstractNumId w:val="39"/>
  </w:num>
  <w:num w:numId="26">
    <w:abstractNumId w:val="29"/>
  </w:num>
  <w:num w:numId="27">
    <w:abstractNumId w:val="10"/>
  </w:num>
  <w:num w:numId="28">
    <w:abstractNumId w:val="13"/>
  </w:num>
  <w:num w:numId="29">
    <w:abstractNumId w:val="4"/>
  </w:num>
  <w:num w:numId="30">
    <w:abstractNumId w:val="23"/>
  </w:num>
  <w:num w:numId="31">
    <w:abstractNumId w:val="3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14"/>
  </w:num>
  <w:num w:numId="34">
    <w:abstractNumId w:val="16"/>
  </w:num>
  <w:num w:numId="35">
    <w:abstractNumId w:val="38"/>
  </w:num>
  <w:num w:numId="36">
    <w:abstractNumId w:val="17"/>
  </w:num>
  <w:num w:numId="37">
    <w:abstractNumId w:val="32"/>
  </w:num>
  <w:num w:numId="38">
    <w:abstractNumId w:val="3"/>
  </w:num>
  <w:num w:numId="39">
    <w:abstractNumId w:val="26"/>
  </w:num>
  <w:num w:numId="40">
    <w:abstractNumId w:val="1"/>
  </w:num>
  <w:num w:numId="41">
    <w:abstractNumId w:val="37"/>
  </w:num>
  <w:num w:numId="42">
    <w:abstractNumId w:val="5"/>
  </w:num>
  <w:num w:numId="43">
    <w:abstractNumId w:val="8"/>
  </w:num>
  <w:num w:numId="44">
    <w:abstractNumId w:val="3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nqi (E)">
    <w15:presenceInfo w15:providerId="None" w15:userId="panqi (E)"/>
  </w15:person>
  <w15:person w15:author="Richard Bradbury (revisions)">
    <w15:presenceInfo w15:providerId="None" w15:userId="Richard Bradbury (revisio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3NDExNjMzNrS0MDZR0lEKTi0uzszPAymwqAUAO3lTAywAAAA="/>
  </w:docVars>
  <w:rsids>
    <w:rsidRoot w:val="00022E4A"/>
    <w:rsid w:val="00002C08"/>
    <w:rsid w:val="00002DDF"/>
    <w:rsid w:val="000034A2"/>
    <w:rsid w:val="0000449E"/>
    <w:rsid w:val="00007F54"/>
    <w:rsid w:val="00014A6B"/>
    <w:rsid w:val="00015ADA"/>
    <w:rsid w:val="00016B1D"/>
    <w:rsid w:val="00016DFB"/>
    <w:rsid w:val="00021E10"/>
    <w:rsid w:val="00022E4A"/>
    <w:rsid w:val="0002788E"/>
    <w:rsid w:val="00027F6F"/>
    <w:rsid w:val="00034132"/>
    <w:rsid w:val="00046B07"/>
    <w:rsid w:val="000508A9"/>
    <w:rsid w:val="00053869"/>
    <w:rsid w:val="00062551"/>
    <w:rsid w:val="00064B5E"/>
    <w:rsid w:val="00075312"/>
    <w:rsid w:val="000820E0"/>
    <w:rsid w:val="000A6394"/>
    <w:rsid w:val="000A6C1D"/>
    <w:rsid w:val="000A71C4"/>
    <w:rsid w:val="000B4417"/>
    <w:rsid w:val="000B7FED"/>
    <w:rsid w:val="000C038A"/>
    <w:rsid w:val="000C3801"/>
    <w:rsid w:val="000C6598"/>
    <w:rsid w:val="000D3AEC"/>
    <w:rsid w:val="000D61FA"/>
    <w:rsid w:val="000E208C"/>
    <w:rsid w:val="000F32CD"/>
    <w:rsid w:val="000F3F52"/>
    <w:rsid w:val="0010089C"/>
    <w:rsid w:val="001024E4"/>
    <w:rsid w:val="00104B8D"/>
    <w:rsid w:val="00112165"/>
    <w:rsid w:val="0011599C"/>
    <w:rsid w:val="00121454"/>
    <w:rsid w:val="001230AB"/>
    <w:rsid w:val="0012311B"/>
    <w:rsid w:val="00123995"/>
    <w:rsid w:val="001356F8"/>
    <w:rsid w:val="00135A03"/>
    <w:rsid w:val="00137A99"/>
    <w:rsid w:val="00141E9C"/>
    <w:rsid w:val="00142936"/>
    <w:rsid w:val="00144106"/>
    <w:rsid w:val="00144572"/>
    <w:rsid w:val="00145D43"/>
    <w:rsid w:val="00146279"/>
    <w:rsid w:val="0015704F"/>
    <w:rsid w:val="00157DC9"/>
    <w:rsid w:val="00163315"/>
    <w:rsid w:val="00163C8A"/>
    <w:rsid w:val="0016585D"/>
    <w:rsid w:val="00166DBD"/>
    <w:rsid w:val="00180D56"/>
    <w:rsid w:val="0018517D"/>
    <w:rsid w:val="00192C46"/>
    <w:rsid w:val="001973A7"/>
    <w:rsid w:val="001A08B3"/>
    <w:rsid w:val="001A1144"/>
    <w:rsid w:val="001A7B60"/>
    <w:rsid w:val="001B2950"/>
    <w:rsid w:val="001B52F0"/>
    <w:rsid w:val="001B7568"/>
    <w:rsid w:val="001B7A65"/>
    <w:rsid w:val="001D17DC"/>
    <w:rsid w:val="001D249D"/>
    <w:rsid w:val="001D2DD4"/>
    <w:rsid w:val="001D5A4D"/>
    <w:rsid w:val="001E1BC4"/>
    <w:rsid w:val="001E414A"/>
    <w:rsid w:val="001E41F3"/>
    <w:rsid w:val="001E4528"/>
    <w:rsid w:val="001F6BFB"/>
    <w:rsid w:val="002063CE"/>
    <w:rsid w:val="00207FAC"/>
    <w:rsid w:val="002303E4"/>
    <w:rsid w:val="0023250E"/>
    <w:rsid w:val="00245B5C"/>
    <w:rsid w:val="00256DC9"/>
    <w:rsid w:val="0026004D"/>
    <w:rsid w:val="00263C32"/>
    <w:rsid w:val="002640DD"/>
    <w:rsid w:val="00275D12"/>
    <w:rsid w:val="00275D33"/>
    <w:rsid w:val="00276890"/>
    <w:rsid w:val="00283227"/>
    <w:rsid w:val="00284470"/>
    <w:rsid w:val="00284FEB"/>
    <w:rsid w:val="002860C4"/>
    <w:rsid w:val="00287946"/>
    <w:rsid w:val="0029088F"/>
    <w:rsid w:val="002909C5"/>
    <w:rsid w:val="002912FF"/>
    <w:rsid w:val="00294054"/>
    <w:rsid w:val="002948D3"/>
    <w:rsid w:val="00297C8C"/>
    <w:rsid w:val="002A5833"/>
    <w:rsid w:val="002B0347"/>
    <w:rsid w:val="002B5741"/>
    <w:rsid w:val="002C0E3D"/>
    <w:rsid w:val="002C4961"/>
    <w:rsid w:val="002C7E85"/>
    <w:rsid w:val="002D2FB1"/>
    <w:rsid w:val="002D4AA4"/>
    <w:rsid w:val="002E0338"/>
    <w:rsid w:val="002E4BA1"/>
    <w:rsid w:val="002E4DE4"/>
    <w:rsid w:val="002F0E47"/>
    <w:rsid w:val="002F0EA7"/>
    <w:rsid w:val="002F364D"/>
    <w:rsid w:val="00300C26"/>
    <w:rsid w:val="0030316C"/>
    <w:rsid w:val="00305409"/>
    <w:rsid w:val="0031027C"/>
    <w:rsid w:val="00315406"/>
    <w:rsid w:val="003263F9"/>
    <w:rsid w:val="00327B7C"/>
    <w:rsid w:val="00330B38"/>
    <w:rsid w:val="003422F8"/>
    <w:rsid w:val="00345766"/>
    <w:rsid w:val="0034694D"/>
    <w:rsid w:val="00352F98"/>
    <w:rsid w:val="00353C45"/>
    <w:rsid w:val="00356AC6"/>
    <w:rsid w:val="00356FDE"/>
    <w:rsid w:val="003609EF"/>
    <w:rsid w:val="0036231A"/>
    <w:rsid w:val="00365BC4"/>
    <w:rsid w:val="003664A7"/>
    <w:rsid w:val="003710DD"/>
    <w:rsid w:val="00374DD4"/>
    <w:rsid w:val="003A35A3"/>
    <w:rsid w:val="003B0F5F"/>
    <w:rsid w:val="003B0FCF"/>
    <w:rsid w:val="003B7A36"/>
    <w:rsid w:val="003B7BC1"/>
    <w:rsid w:val="003C7D23"/>
    <w:rsid w:val="003D0462"/>
    <w:rsid w:val="003D0C94"/>
    <w:rsid w:val="003D1DC8"/>
    <w:rsid w:val="003D4EA1"/>
    <w:rsid w:val="003D50FF"/>
    <w:rsid w:val="003D6AB3"/>
    <w:rsid w:val="003E1A36"/>
    <w:rsid w:val="003E2180"/>
    <w:rsid w:val="003E4BF5"/>
    <w:rsid w:val="003E5B8C"/>
    <w:rsid w:val="003E5EC1"/>
    <w:rsid w:val="003E7158"/>
    <w:rsid w:val="003E71B4"/>
    <w:rsid w:val="003E7570"/>
    <w:rsid w:val="003F0CED"/>
    <w:rsid w:val="003F3260"/>
    <w:rsid w:val="00410371"/>
    <w:rsid w:val="00415913"/>
    <w:rsid w:val="00421670"/>
    <w:rsid w:val="004242F1"/>
    <w:rsid w:val="0043212D"/>
    <w:rsid w:val="00435FC9"/>
    <w:rsid w:val="00437C9C"/>
    <w:rsid w:val="0045564D"/>
    <w:rsid w:val="00457DF7"/>
    <w:rsid w:val="00460F39"/>
    <w:rsid w:val="00462BC9"/>
    <w:rsid w:val="00472D14"/>
    <w:rsid w:val="00473BE8"/>
    <w:rsid w:val="0048634B"/>
    <w:rsid w:val="00487FB3"/>
    <w:rsid w:val="0049119E"/>
    <w:rsid w:val="00491F86"/>
    <w:rsid w:val="00495416"/>
    <w:rsid w:val="00497823"/>
    <w:rsid w:val="004A3685"/>
    <w:rsid w:val="004B2A89"/>
    <w:rsid w:val="004B75B7"/>
    <w:rsid w:val="004C243C"/>
    <w:rsid w:val="004D285E"/>
    <w:rsid w:val="004D2CA9"/>
    <w:rsid w:val="004D7FEA"/>
    <w:rsid w:val="004F30D9"/>
    <w:rsid w:val="00502D22"/>
    <w:rsid w:val="0051580D"/>
    <w:rsid w:val="00517647"/>
    <w:rsid w:val="00521A4B"/>
    <w:rsid w:val="005225E8"/>
    <w:rsid w:val="005245BD"/>
    <w:rsid w:val="005277FB"/>
    <w:rsid w:val="0053311D"/>
    <w:rsid w:val="005370F9"/>
    <w:rsid w:val="0054471B"/>
    <w:rsid w:val="00547111"/>
    <w:rsid w:val="005633B0"/>
    <w:rsid w:val="00573CF8"/>
    <w:rsid w:val="00575807"/>
    <w:rsid w:val="00577615"/>
    <w:rsid w:val="00581EEC"/>
    <w:rsid w:val="005907B7"/>
    <w:rsid w:val="00592D74"/>
    <w:rsid w:val="00593E17"/>
    <w:rsid w:val="00596A90"/>
    <w:rsid w:val="005A185B"/>
    <w:rsid w:val="005B30D0"/>
    <w:rsid w:val="005B449B"/>
    <w:rsid w:val="005B6A1E"/>
    <w:rsid w:val="005B70B7"/>
    <w:rsid w:val="005C4BC0"/>
    <w:rsid w:val="005C4F2B"/>
    <w:rsid w:val="005D31DF"/>
    <w:rsid w:val="005D372A"/>
    <w:rsid w:val="005E0F85"/>
    <w:rsid w:val="005E1C6D"/>
    <w:rsid w:val="005E2C44"/>
    <w:rsid w:val="005E596A"/>
    <w:rsid w:val="005F3EB8"/>
    <w:rsid w:val="005F4FBC"/>
    <w:rsid w:val="005F7EF8"/>
    <w:rsid w:val="0060323C"/>
    <w:rsid w:val="006061E9"/>
    <w:rsid w:val="006064C9"/>
    <w:rsid w:val="006119A8"/>
    <w:rsid w:val="00612F74"/>
    <w:rsid w:val="006145EC"/>
    <w:rsid w:val="00615CAD"/>
    <w:rsid w:val="00621188"/>
    <w:rsid w:val="006225D5"/>
    <w:rsid w:val="006257ED"/>
    <w:rsid w:val="006369F3"/>
    <w:rsid w:val="00637BD9"/>
    <w:rsid w:val="006472FA"/>
    <w:rsid w:val="00652773"/>
    <w:rsid w:val="00655006"/>
    <w:rsid w:val="00656115"/>
    <w:rsid w:val="006610F5"/>
    <w:rsid w:val="00661145"/>
    <w:rsid w:val="00671B24"/>
    <w:rsid w:val="00676D00"/>
    <w:rsid w:val="006811C4"/>
    <w:rsid w:val="0068549B"/>
    <w:rsid w:val="0069015A"/>
    <w:rsid w:val="00695808"/>
    <w:rsid w:val="006976C7"/>
    <w:rsid w:val="006B12AB"/>
    <w:rsid w:val="006B3240"/>
    <w:rsid w:val="006B46FB"/>
    <w:rsid w:val="006C385F"/>
    <w:rsid w:val="006C73AF"/>
    <w:rsid w:val="006D2751"/>
    <w:rsid w:val="006D562E"/>
    <w:rsid w:val="006D6FC2"/>
    <w:rsid w:val="006E1C16"/>
    <w:rsid w:val="006E21FB"/>
    <w:rsid w:val="006E58C5"/>
    <w:rsid w:val="00701A1A"/>
    <w:rsid w:val="00707EEB"/>
    <w:rsid w:val="0071069D"/>
    <w:rsid w:val="007170A3"/>
    <w:rsid w:val="007243A5"/>
    <w:rsid w:val="0072635C"/>
    <w:rsid w:val="00730E8D"/>
    <w:rsid w:val="00740B6B"/>
    <w:rsid w:val="00742F4E"/>
    <w:rsid w:val="007515C0"/>
    <w:rsid w:val="00751ED1"/>
    <w:rsid w:val="00754B66"/>
    <w:rsid w:val="00754DA8"/>
    <w:rsid w:val="007620E9"/>
    <w:rsid w:val="007643D9"/>
    <w:rsid w:val="00764D0F"/>
    <w:rsid w:val="0076652C"/>
    <w:rsid w:val="007835CF"/>
    <w:rsid w:val="00783BAF"/>
    <w:rsid w:val="00792342"/>
    <w:rsid w:val="00792FCE"/>
    <w:rsid w:val="00793A84"/>
    <w:rsid w:val="00795BE5"/>
    <w:rsid w:val="0079713D"/>
    <w:rsid w:val="007977A8"/>
    <w:rsid w:val="007A3FFE"/>
    <w:rsid w:val="007B44EE"/>
    <w:rsid w:val="007B512A"/>
    <w:rsid w:val="007C2097"/>
    <w:rsid w:val="007C2BD9"/>
    <w:rsid w:val="007D5698"/>
    <w:rsid w:val="007D5736"/>
    <w:rsid w:val="007D6A07"/>
    <w:rsid w:val="007D726D"/>
    <w:rsid w:val="007F6225"/>
    <w:rsid w:val="007F7259"/>
    <w:rsid w:val="008040A8"/>
    <w:rsid w:val="008077D7"/>
    <w:rsid w:val="00825E88"/>
    <w:rsid w:val="008279FA"/>
    <w:rsid w:val="00831C6E"/>
    <w:rsid w:val="00850EE6"/>
    <w:rsid w:val="008546B0"/>
    <w:rsid w:val="008626E7"/>
    <w:rsid w:val="00865190"/>
    <w:rsid w:val="008652E5"/>
    <w:rsid w:val="00870EE7"/>
    <w:rsid w:val="00873004"/>
    <w:rsid w:val="008779D9"/>
    <w:rsid w:val="008863B9"/>
    <w:rsid w:val="00890221"/>
    <w:rsid w:val="008904A5"/>
    <w:rsid w:val="008A1BD3"/>
    <w:rsid w:val="008A2126"/>
    <w:rsid w:val="008A45A6"/>
    <w:rsid w:val="008B18FA"/>
    <w:rsid w:val="008B6F65"/>
    <w:rsid w:val="008C0323"/>
    <w:rsid w:val="008C31E8"/>
    <w:rsid w:val="008C3A16"/>
    <w:rsid w:val="008C454C"/>
    <w:rsid w:val="008D2322"/>
    <w:rsid w:val="008E04C5"/>
    <w:rsid w:val="008E1B75"/>
    <w:rsid w:val="008E1C01"/>
    <w:rsid w:val="008E2D57"/>
    <w:rsid w:val="008F10A5"/>
    <w:rsid w:val="008F11C7"/>
    <w:rsid w:val="008F3AB5"/>
    <w:rsid w:val="008F686C"/>
    <w:rsid w:val="008F6C3A"/>
    <w:rsid w:val="009052BD"/>
    <w:rsid w:val="0090544F"/>
    <w:rsid w:val="009116AC"/>
    <w:rsid w:val="009148DE"/>
    <w:rsid w:val="00915471"/>
    <w:rsid w:val="009204FD"/>
    <w:rsid w:val="00921A9F"/>
    <w:rsid w:val="009241AD"/>
    <w:rsid w:val="009246FF"/>
    <w:rsid w:val="0093577B"/>
    <w:rsid w:val="00936154"/>
    <w:rsid w:val="00940AED"/>
    <w:rsid w:val="00941E30"/>
    <w:rsid w:val="009462A4"/>
    <w:rsid w:val="00951F49"/>
    <w:rsid w:val="00960325"/>
    <w:rsid w:val="00960E80"/>
    <w:rsid w:val="00961F38"/>
    <w:rsid w:val="00964878"/>
    <w:rsid w:val="0096610A"/>
    <w:rsid w:val="00972018"/>
    <w:rsid w:val="00975440"/>
    <w:rsid w:val="009777D9"/>
    <w:rsid w:val="00984CCF"/>
    <w:rsid w:val="00985294"/>
    <w:rsid w:val="00991B88"/>
    <w:rsid w:val="009A0339"/>
    <w:rsid w:val="009A5753"/>
    <w:rsid w:val="009A579D"/>
    <w:rsid w:val="009A6AEC"/>
    <w:rsid w:val="009B3EEF"/>
    <w:rsid w:val="009C05F2"/>
    <w:rsid w:val="009C3515"/>
    <w:rsid w:val="009C3632"/>
    <w:rsid w:val="009C611E"/>
    <w:rsid w:val="009D45C4"/>
    <w:rsid w:val="009D4946"/>
    <w:rsid w:val="009D548F"/>
    <w:rsid w:val="009D5FD5"/>
    <w:rsid w:val="009E3297"/>
    <w:rsid w:val="009E703C"/>
    <w:rsid w:val="009E7470"/>
    <w:rsid w:val="009E7A83"/>
    <w:rsid w:val="009F1AD8"/>
    <w:rsid w:val="009F2577"/>
    <w:rsid w:val="009F5810"/>
    <w:rsid w:val="009F5C50"/>
    <w:rsid w:val="009F734F"/>
    <w:rsid w:val="00A01A42"/>
    <w:rsid w:val="00A03186"/>
    <w:rsid w:val="00A04D42"/>
    <w:rsid w:val="00A2050F"/>
    <w:rsid w:val="00A226ED"/>
    <w:rsid w:val="00A246B6"/>
    <w:rsid w:val="00A2740D"/>
    <w:rsid w:val="00A326E7"/>
    <w:rsid w:val="00A32E03"/>
    <w:rsid w:val="00A41FEF"/>
    <w:rsid w:val="00A43E5F"/>
    <w:rsid w:val="00A47E70"/>
    <w:rsid w:val="00A50CF0"/>
    <w:rsid w:val="00A5647A"/>
    <w:rsid w:val="00A71837"/>
    <w:rsid w:val="00A7299A"/>
    <w:rsid w:val="00A759F7"/>
    <w:rsid w:val="00A7671C"/>
    <w:rsid w:val="00A76935"/>
    <w:rsid w:val="00A76BB2"/>
    <w:rsid w:val="00A776EF"/>
    <w:rsid w:val="00A87B9E"/>
    <w:rsid w:val="00A94312"/>
    <w:rsid w:val="00AA2CBC"/>
    <w:rsid w:val="00AA7303"/>
    <w:rsid w:val="00AB1A41"/>
    <w:rsid w:val="00AB28B7"/>
    <w:rsid w:val="00AC5820"/>
    <w:rsid w:val="00AD1CD8"/>
    <w:rsid w:val="00AD4D7D"/>
    <w:rsid w:val="00AE4278"/>
    <w:rsid w:val="00AE4AAC"/>
    <w:rsid w:val="00AF32DD"/>
    <w:rsid w:val="00AF734B"/>
    <w:rsid w:val="00B010AD"/>
    <w:rsid w:val="00B06672"/>
    <w:rsid w:val="00B14D1E"/>
    <w:rsid w:val="00B17402"/>
    <w:rsid w:val="00B224D8"/>
    <w:rsid w:val="00B258BB"/>
    <w:rsid w:val="00B26D8D"/>
    <w:rsid w:val="00B37BD3"/>
    <w:rsid w:val="00B40502"/>
    <w:rsid w:val="00B500DF"/>
    <w:rsid w:val="00B640E8"/>
    <w:rsid w:val="00B67A05"/>
    <w:rsid w:val="00B67B97"/>
    <w:rsid w:val="00B87CB0"/>
    <w:rsid w:val="00B94962"/>
    <w:rsid w:val="00B9634E"/>
    <w:rsid w:val="00B968C8"/>
    <w:rsid w:val="00B97EEF"/>
    <w:rsid w:val="00BA3EC5"/>
    <w:rsid w:val="00BA51D9"/>
    <w:rsid w:val="00BA5854"/>
    <w:rsid w:val="00BB5DFC"/>
    <w:rsid w:val="00BC4270"/>
    <w:rsid w:val="00BD1B96"/>
    <w:rsid w:val="00BD1DF4"/>
    <w:rsid w:val="00BD279D"/>
    <w:rsid w:val="00BD52D5"/>
    <w:rsid w:val="00BD6BB8"/>
    <w:rsid w:val="00BD6E60"/>
    <w:rsid w:val="00BE0A0A"/>
    <w:rsid w:val="00BE63F9"/>
    <w:rsid w:val="00BE7622"/>
    <w:rsid w:val="00BF13E6"/>
    <w:rsid w:val="00BF54C0"/>
    <w:rsid w:val="00C11343"/>
    <w:rsid w:val="00C171C7"/>
    <w:rsid w:val="00C21780"/>
    <w:rsid w:val="00C2189D"/>
    <w:rsid w:val="00C24155"/>
    <w:rsid w:val="00C32106"/>
    <w:rsid w:val="00C335EF"/>
    <w:rsid w:val="00C35114"/>
    <w:rsid w:val="00C36755"/>
    <w:rsid w:val="00C40251"/>
    <w:rsid w:val="00C41AE9"/>
    <w:rsid w:val="00C66BA2"/>
    <w:rsid w:val="00C729EA"/>
    <w:rsid w:val="00C87134"/>
    <w:rsid w:val="00C95985"/>
    <w:rsid w:val="00CB155B"/>
    <w:rsid w:val="00CC0D87"/>
    <w:rsid w:val="00CC5026"/>
    <w:rsid w:val="00CC68D0"/>
    <w:rsid w:val="00CD038E"/>
    <w:rsid w:val="00CE0947"/>
    <w:rsid w:val="00CF026B"/>
    <w:rsid w:val="00CF468C"/>
    <w:rsid w:val="00D017D7"/>
    <w:rsid w:val="00D03F9A"/>
    <w:rsid w:val="00D06D51"/>
    <w:rsid w:val="00D1216B"/>
    <w:rsid w:val="00D17BFA"/>
    <w:rsid w:val="00D17CEC"/>
    <w:rsid w:val="00D24224"/>
    <w:rsid w:val="00D24991"/>
    <w:rsid w:val="00D25F7A"/>
    <w:rsid w:val="00D27E06"/>
    <w:rsid w:val="00D31879"/>
    <w:rsid w:val="00D34B2D"/>
    <w:rsid w:val="00D3510D"/>
    <w:rsid w:val="00D41990"/>
    <w:rsid w:val="00D42541"/>
    <w:rsid w:val="00D427E1"/>
    <w:rsid w:val="00D44790"/>
    <w:rsid w:val="00D45915"/>
    <w:rsid w:val="00D463FB"/>
    <w:rsid w:val="00D50255"/>
    <w:rsid w:val="00D53E7C"/>
    <w:rsid w:val="00D57BF3"/>
    <w:rsid w:val="00D60525"/>
    <w:rsid w:val="00D61DBF"/>
    <w:rsid w:val="00D62C39"/>
    <w:rsid w:val="00D66520"/>
    <w:rsid w:val="00D723DE"/>
    <w:rsid w:val="00D76DCA"/>
    <w:rsid w:val="00D81605"/>
    <w:rsid w:val="00D833C9"/>
    <w:rsid w:val="00D84501"/>
    <w:rsid w:val="00D90D30"/>
    <w:rsid w:val="00D90F3F"/>
    <w:rsid w:val="00D93F0F"/>
    <w:rsid w:val="00D9525C"/>
    <w:rsid w:val="00DA1949"/>
    <w:rsid w:val="00DB3D85"/>
    <w:rsid w:val="00DB78B8"/>
    <w:rsid w:val="00DB7B81"/>
    <w:rsid w:val="00DC115E"/>
    <w:rsid w:val="00DC4150"/>
    <w:rsid w:val="00DD3296"/>
    <w:rsid w:val="00DD3E5E"/>
    <w:rsid w:val="00DE1B57"/>
    <w:rsid w:val="00DE34CF"/>
    <w:rsid w:val="00DF03AF"/>
    <w:rsid w:val="00DF1186"/>
    <w:rsid w:val="00DF178A"/>
    <w:rsid w:val="00DF2310"/>
    <w:rsid w:val="00E122D2"/>
    <w:rsid w:val="00E13F3D"/>
    <w:rsid w:val="00E25859"/>
    <w:rsid w:val="00E31F6B"/>
    <w:rsid w:val="00E320C6"/>
    <w:rsid w:val="00E34898"/>
    <w:rsid w:val="00E3556E"/>
    <w:rsid w:val="00E42341"/>
    <w:rsid w:val="00E46619"/>
    <w:rsid w:val="00E46FD7"/>
    <w:rsid w:val="00E51241"/>
    <w:rsid w:val="00E54B42"/>
    <w:rsid w:val="00E558E6"/>
    <w:rsid w:val="00E578F6"/>
    <w:rsid w:val="00E6063C"/>
    <w:rsid w:val="00E64D86"/>
    <w:rsid w:val="00E83420"/>
    <w:rsid w:val="00E95C42"/>
    <w:rsid w:val="00EA1403"/>
    <w:rsid w:val="00EA6F70"/>
    <w:rsid w:val="00EB09B7"/>
    <w:rsid w:val="00EB527E"/>
    <w:rsid w:val="00EB7646"/>
    <w:rsid w:val="00EC0BEC"/>
    <w:rsid w:val="00ED12A1"/>
    <w:rsid w:val="00EE151E"/>
    <w:rsid w:val="00EE7D7C"/>
    <w:rsid w:val="00F02E95"/>
    <w:rsid w:val="00F044A2"/>
    <w:rsid w:val="00F04C50"/>
    <w:rsid w:val="00F06EE1"/>
    <w:rsid w:val="00F11604"/>
    <w:rsid w:val="00F139EE"/>
    <w:rsid w:val="00F20BDE"/>
    <w:rsid w:val="00F25D98"/>
    <w:rsid w:val="00F26A2B"/>
    <w:rsid w:val="00F300FB"/>
    <w:rsid w:val="00F42A4C"/>
    <w:rsid w:val="00F44B39"/>
    <w:rsid w:val="00F50678"/>
    <w:rsid w:val="00F530FE"/>
    <w:rsid w:val="00F5345B"/>
    <w:rsid w:val="00F5733D"/>
    <w:rsid w:val="00F619CE"/>
    <w:rsid w:val="00F62902"/>
    <w:rsid w:val="00F66D5C"/>
    <w:rsid w:val="00F67164"/>
    <w:rsid w:val="00F700C7"/>
    <w:rsid w:val="00F72DEA"/>
    <w:rsid w:val="00F84964"/>
    <w:rsid w:val="00F87491"/>
    <w:rsid w:val="00F96209"/>
    <w:rsid w:val="00FA7A15"/>
    <w:rsid w:val="00FB1814"/>
    <w:rsid w:val="00FB6386"/>
    <w:rsid w:val="00FB6617"/>
    <w:rsid w:val="00FC7D1D"/>
    <w:rsid w:val="00FD1615"/>
    <w:rsid w:val="00FD6446"/>
    <w:rsid w:val="00FE1798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C1114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uiPriority="2" w:qFormat="1"/>
    <w:lsdException w:name="heading 3" w:uiPriority="3" w:qFormat="1"/>
    <w:lsdException w:name="heading 4" w:uiPriority="4" w:qFormat="1"/>
    <w:lsdException w:name="heading 5" w:uiPriority="5" w:qFormat="1"/>
    <w:lsdException w:name="heading 6" w:uiPriority="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069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2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3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4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5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1,h6,TOC header,Bullet list,sub-dash,sd,5,T1,Heading6,h61,h62,Titre 6,Alt+6"/>
    <w:basedOn w:val="H6"/>
    <w:next w:val="Normal"/>
    <w:link w:val="Heading6Char"/>
    <w:uiPriority w:val="6"/>
    <w:qFormat/>
    <w:rsid w:val="000B7FED"/>
    <w:pPr>
      <w:outlineLvl w:val="5"/>
    </w:pPr>
  </w:style>
  <w:style w:type="paragraph" w:styleId="Heading7">
    <w:name w:val="heading 7"/>
    <w:aliases w:val="Bulleted list,L7,st,SDL title,h7,Alt+7,Alt+71,Alt+72,Alt+73,Alt+74,Alt+75,Alt+76,Alt+77,Alt+78,Alt+79,Alt+710,Alt+711,Alt+712,Alt+713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BE63F9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THChar">
    <w:name w:val="TH Char"/>
    <w:link w:val="TH"/>
    <w:qFormat/>
    <w:locked/>
    <w:rsid w:val="00BE63F9"/>
    <w:rPr>
      <w:rFonts w:ascii="Arial" w:hAnsi="Arial"/>
      <w:b/>
      <w:lang w:val="en-GB" w:eastAsia="en-US"/>
    </w:rPr>
  </w:style>
  <w:style w:type="paragraph" w:customStyle="1" w:styleId="Normalaftertable">
    <w:name w:val="Normal after table"/>
    <w:basedOn w:val="Normal"/>
    <w:qFormat/>
    <w:rsid w:val="00F04C50"/>
    <w:pPr>
      <w:spacing w:beforeLines="100" w:before="100"/>
    </w:pPr>
  </w:style>
  <w:style w:type="character" w:customStyle="1" w:styleId="CommentTextChar">
    <w:name w:val="Comment Text Char"/>
    <w:link w:val="CommentText"/>
    <w:rsid w:val="00964878"/>
    <w:rPr>
      <w:rFonts w:ascii="Times New Roman" w:hAnsi="Times New Roman"/>
      <w:lang w:val="en-GB" w:eastAsia="en-US"/>
    </w:rPr>
  </w:style>
  <w:style w:type="character" w:customStyle="1" w:styleId="Code">
    <w:name w:val="Code"/>
    <w:uiPriority w:val="1"/>
    <w:qFormat/>
    <w:rsid w:val="00964878"/>
    <w:rPr>
      <w:rFonts w:ascii="Arial" w:hAnsi="Arial"/>
      <w:i/>
      <w:sz w:val="18"/>
    </w:rPr>
  </w:style>
  <w:style w:type="character" w:customStyle="1" w:styleId="Heading2Char">
    <w:name w:val="Heading 2 Char"/>
    <w:link w:val="Heading2"/>
    <w:rsid w:val="009720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72018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972018"/>
  </w:style>
  <w:style w:type="paragraph" w:customStyle="1" w:styleId="Guidance">
    <w:name w:val="Guidance"/>
    <w:basedOn w:val="Normal"/>
    <w:rsid w:val="00972018"/>
    <w:rPr>
      <w:i/>
      <w:color w:val="0000FF"/>
    </w:rPr>
  </w:style>
  <w:style w:type="character" w:customStyle="1" w:styleId="BalloonTextChar">
    <w:name w:val="Balloon Text Char"/>
    <w:link w:val="BalloonText"/>
    <w:rsid w:val="0097201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7201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72018"/>
    <w:rPr>
      <w:color w:val="605E5C"/>
      <w:shd w:val="clear" w:color="auto" w:fill="E1DFDD"/>
    </w:rPr>
  </w:style>
  <w:style w:type="character" w:customStyle="1" w:styleId="HTTPMethod">
    <w:name w:val="HTTP Method"/>
    <w:uiPriority w:val="1"/>
    <w:qFormat/>
    <w:rsid w:val="00972018"/>
    <w:rPr>
      <w:rFonts w:ascii="Courier New" w:hAnsi="Courier New"/>
      <w:i w:val="0"/>
      <w:sz w:val="18"/>
    </w:rPr>
  </w:style>
  <w:style w:type="character" w:customStyle="1" w:styleId="TFChar">
    <w:name w:val="TF Char"/>
    <w:link w:val="TF"/>
    <w:qFormat/>
    <w:rsid w:val="00972018"/>
    <w:rPr>
      <w:rFonts w:ascii="Arial" w:hAnsi="Arial"/>
      <w:b/>
      <w:lang w:val="en-GB" w:eastAsia="en-US"/>
    </w:rPr>
  </w:style>
  <w:style w:type="character" w:customStyle="1" w:styleId="HTTPHeader">
    <w:name w:val="HTTP Header"/>
    <w:uiPriority w:val="1"/>
    <w:qFormat/>
    <w:rsid w:val="00972018"/>
    <w:rPr>
      <w:rFonts w:ascii="Courier New" w:hAnsi="Courier New"/>
      <w:spacing w:val="-5"/>
      <w:sz w:val="18"/>
    </w:rPr>
  </w:style>
  <w:style w:type="character" w:customStyle="1" w:styleId="CommentSubjectChar">
    <w:name w:val="Comment Subject Char"/>
    <w:link w:val="CommentSubject"/>
    <w:rsid w:val="00972018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rsid w:val="00972018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9720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7201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72018"/>
    <w:rPr>
      <w:rFonts w:ascii="Arial" w:hAnsi="Arial"/>
      <w:sz w:val="18"/>
      <w:lang w:val="en-GB" w:eastAsia="en-US"/>
    </w:rPr>
  </w:style>
  <w:style w:type="paragraph" w:customStyle="1" w:styleId="B1">
    <w:name w:val="B1+"/>
    <w:basedOn w:val="B10"/>
    <w:rsid w:val="00972018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ACChar">
    <w:name w:val="TAC Char"/>
    <w:link w:val="TAC"/>
    <w:rsid w:val="00972018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97201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72018"/>
    <w:pPr>
      <w:ind w:left="720"/>
      <w:contextualSpacing/>
    </w:pPr>
  </w:style>
  <w:style w:type="character" w:customStyle="1" w:styleId="NOChar">
    <w:name w:val="NO Char"/>
    <w:rsid w:val="00972018"/>
    <w:rPr>
      <w:rFonts w:ascii="Times New Roman" w:hAnsi="Times New Roman"/>
      <w:lang w:val="en-GB" w:eastAsia="en-US"/>
    </w:rPr>
  </w:style>
  <w:style w:type="paragraph" w:customStyle="1" w:styleId="URLdisplay">
    <w:name w:val="URL display"/>
    <w:basedOn w:val="Normal"/>
    <w:rsid w:val="00972018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paragraph" w:styleId="Revision">
    <w:name w:val="Revision"/>
    <w:hidden/>
    <w:uiPriority w:val="99"/>
    <w:semiHidden/>
    <w:rsid w:val="00972018"/>
    <w:rPr>
      <w:rFonts w:ascii="Times New Roman" w:hAnsi="Times New Roman"/>
      <w:lang w:val="en-GB" w:eastAsia="en-US"/>
    </w:rPr>
  </w:style>
  <w:style w:type="paragraph" w:customStyle="1" w:styleId="TALcontinuation">
    <w:name w:val="TAL continuation"/>
    <w:basedOn w:val="TAL"/>
    <w:qFormat/>
    <w:rsid w:val="00972018"/>
    <w:pPr>
      <w:keepNext w:val="0"/>
      <w:spacing w:beforeLines="25" w:before="25"/>
    </w:pPr>
    <w:rPr>
      <w:lang w:val="en-US"/>
    </w:rPr>
  </w:style>
  <w:style w:type="character" w:customStyle="1" w:styleId="Heading1Char">
    <w:name w:val="Heading 1 Char"/>
    <w:basedOn w:val="DefaultParagraphFont"/>
    <w:link w:val="Heading1"/>
    <w:rsid w:val="006369F3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0"/>
    <w:rsid w:val="006369F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4"/>
    <w:rsid w:val="005F3EB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F3EB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H61 Char,h6 Char,TOC header Char,Bullet list Char,sub-dash Char,sd Char,5 Char,T1 Char,Heading6 Char,h61 Char,h62 Char,Titre 6 Char,Alt+6 Char"/>
    <w:basedOn w:val="DefaultParagraphFont"/>
    <w:link w:val="Heading6"/>
    <w:rsid w:val="005F3EB8"/>
    <w:rPr>
      <w:rFonts w:ascii="Arial" w:hAnsi="Arial"/>
      <w:lang w:val="en-GB" w:eastAsia="en-US"/>
    </w:rPr>
  </w:style>
  <w:style w:type="character" w:customStyle="1" w:styleId="Heading7Char">
    <w:name w:val="Heading 7 Char"/>
    <w:aliases w:val="Bulleted list Char,L7 Char,st Char,SDL title Char,h7 Char,Alt+7 Char,Alt+71 Char,Alt+72 Char,Alt+73 Char,Alt+74 Char,Alt+75 Char,Alt+76 Char,Alt+77 Char,Alt+78 Char,Alt+79 Char,Alt+710 Char,Alt+711 Char,Alt+712 Char,Alt+713 Char"/>
    <w:basedOn w:val="DefaultParagraphFont"/>
    <w:link w:val="Heading7"/>
    <w:rsid w:val="005F3EB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F3EB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F3EB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F3EB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F3EB8"/>
    <w:rPr>
      <w:rFonts w:ascii="Arial" w:hAnsi="Arial"/>
      <w:b/>
      <w:i/>
      <w:noProof/>
      <w:sz w:val="18"/>
      <w:lang w:val="en-GB" w:eastAsia="en-US"/>
    </w:rPr>
  </w:style>
  <w:style w:type="character" w:styleId="HTMLTypewriter">
    <w:name w:val="HTML Typewriter"/>
    <w:basedOn w:val="DefaultParagraphFont"/>
    <w:uiPriority w:val="99"/>
    <w:semiHidden/>
    <w:unhideWhenUsed/>
    <w:rsid w:val="0031027C"/>
    <w:rPr>
      <w:rFonts w:ascii="Courier New" w:eastAsia="Times New Roman" w:hAnsi="Courier New" w:cs="Courier New"/>
      <w:sz w:val="20"/>
      <w:szCs w:val="20"/>
    </w:rPr>
  </w:style>
  <w:style w:type="paragraph" w:customStyle="1" w:styleId="Changefirst">
    <w:name w:val="Change first"/>
    <w:basedOn w:val="Normal"/>
    <w:next w:val="Normal"/>
    <w:qFormat/>
    <w:rsid w:val="00FC7D1D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4"/>
    </w:rPr>
  </w:style>
  <w:style w:type="character" w:customStyle="1" w:styleId="B1Char">
    <w:name w:val="B1 Char"/>
    <w:rsid w:val="00612F74"/>
    <w:rPr>
      <w:lang w:eastAsia="en-US"/>
    </w:rPr>
  </w:style>
  <w:style w:type="character" w:customStyle="1" w:styleId="normaltextrun">
    <w:name w:val="normaltextrun"/>
    <w:rsid w:val="00612F74"/>
  </w:style>
  <w:style w:type="character" w:customStyle="1" w:styleId="EditorsNoteChar">
    <w:name w:val="Editor's Note Char"/>
    <w:link w:val="EditorsNote"/>
    <w:rsid w:val="00612F74"/>
    <w:rPr>
      <w:rFonts w:ascii="Times New Roman" w:hAnsi="Times New Roman"/>
      <w:color w:val="FF0000"/>
      <w:lang w:val="en-GB"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-caption,CAPTION"/>
    <w:basedOn w:val="Normal"/>
    <w:next w:val="Normal"/>
    <w:link w:val="CaptionChar"/>
    <w:uiPriority w:val="35"/>
    <w:unhideWhenUsed/>
    <w:qFormat/>
    <w:rsid w:val="009C3632"/>
    <w:pPr>
      <w:spacing w:after="200"/>
      <w:jc w:val="center"/>
    </w:pPr>
    <w:rPr>
      <w:rFonts w:asciiTheme="minorHAnsi" w:eastAsiaTheme="minorHAnsi" w:hAnsiTheme="minorHAnsi" w:cstheme="minorBidi"/>
      <w:i/>
      <w:iCs/>
      <w:color w:val="1F497D" w:themeColor="text2"/>
      <w:sz w:val="23"/>
      <w:szCs w:val="18"/>
    </w:rPr>
  </w:style>
  <w:style w:type="character" w:customStyle="1" w:styleId="Logicalfunction">
    <w:name w:val="Logical function"/>
    <w:basedOn w:val="DefaultParagraphFont"/>
    <w:uiPriority w:val="1"/>
    <w:qFormat/>
    <w:rsid w:val="00B500DF"/>
    <w:rPr>
      <w:i/>
    </w:rPr>
  </w:style>
  <w:style w:type="character" w:customStyle="1" w:styleId="Referencepoint">
    <w:name w:val="Reference point"/>
    <w:basedOn w:val="DefaultParagraphFont"/>
    <w:uiPriority w:val="1"/>
    <w:qFormat/>
    <w:rsid w:val="00B500DF"/>
    <w:rPr>
      <w:rFonts w:ascii="Arial" w:hAnsi="Arial"/>
      <w:b/>
      <w:sz w:val="20"/>
    </w:rPr>
  </w:style>
  <w:style w:type="character" w:customStyle="1" w:styleId="B2Char">
    <w:name w:val="B2 Char"/>
    <w:link w:val="B2"/>
    <w:locked/>
    <w:rsid w:val="006B3240"/>
    <w:rPr>
      <w:rFonts w:ascii="Times New Roman" w:hAnsi="Times New Roman"/>
      <w:lang w:val="en-GB" w:eastAsia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CAPTION Char"/>
    <w:link w:val="Caption"/>
    <w:uiPriority w:val="35"/>
    <w:locked/>
    <w:rsid w:val="00F20BDE"/>
    <w:rPr>
      <w:rFonts w:asciiTheme="minorHAnsi" w:eastAsiaTheme="minorHAnsi" w:hAnsiTheme="minorHAnsi" w:cstheme="minorBidi"/>
      <w:i/>
      <w:iCs/>
      <w:color w:val="1F497D" w:themeColor="text2"/>
      <w:sz w:val="23"/>
      <w:szCs w:val="18"/>
      <w:lang w:val="en-GB" w:eastAsia="en-US"/>
    </w:rPr>
  </w:style>
  <w:style w:type="character" w:customStyle="1" w:styleId="TAHCar">
    <w:name w:val="TAH Car"/>
    <w:locked/>
    <w:rsid w:val="00F20BDE"/>
    <w:rPr>
      <w:rFonts w:ascii="Arial" w:hAnsi="Arial" w:cs="Times New Roman"/>
      <w:b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039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088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34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35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D5FA2-B188-4589-8FE3-7BFB53F7F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209</TotalTime>
  <Pages>4</Pages>
  <Words>765</Words>
  <Characters>4366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Renaming entities in the 5GMS Provisioning API</vt:lpstr>
      <vt:lpstr>MTG_TITLE</vt:lpstr>
    </vt:vector>
  </TitlesOfParts>
  <Company>British Broadcasting Corporation</Company>
  <LinksUpToDate>false</LinksUpToDate>
  <CharactersWithSpaces>5121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Renaming entities in the 5GMS Provisioning API</dc:title>
  <dc:subject>Pesudo Change Request to TS 26.512</dc:subject>
  <dc:creator>Richard Bradbury</dc:creator>
  <cp:keywords/>
  <cp:lastModifiedBy>panqi (E)</cp:lastModifiedBy>
  <cp:revision>13</cp:revision>
  <cp:lastPrinted>1900-01-01T04:00:00Z</cp:lastPrinted>
  <dcterms:created xsi:type="dcterms:W3CDTF">2021-04-20T03:37:00Z</dcterms:created>
  <dcterms:modified xsi:type="dcterms:W3CDTF">2021-04-20T07:40:00Z</dcterms:modified>
  <cp:category>Change Request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110</vt:lpwstr>
  </property>
  <property fmtid="{D5CDD505-2E9C-101B-9397-08002B2CF9AE}" pid="4" name="Location">
    <vt:lpwstr>Electronic</vt:lpwstr>
  </property>
  <property fmtid="{D5CDD505-2E9C-101B-9397-08002B2CF9AE}" pid="5" name="Country">
    <vt:lpwstr>Online</vt:lpwstr>
  </property>
  <property fmtid="{D5CDD505-2E9C-101B-9397-08002B2CF9AE}" pid="6" name="StartDate">
    <vt:lpwstr>19th</vt:lpwstr>
  </property>
  <property fmtid="{D5CDD505-2E9C-101B-9397-08002B2CF9AE}" pid="7" name="EndDate">
    <vt:lpwstr>28th August 2020</vt:lpwstr>
  </property>
  <property fmtid="{D5CDD505-2E9C-101B-9397-08002B2CF9AE}" pid="8" name="Tdoc#">
    <vt:lpwstr>S4-AHIA37</vt:lpwstr>
  </property>
  <property fmtid="{D5CDD505-2E9C-101B-9397-08002B2CF9AE}" pid="9" name="Spec#">
    <vt:lpwstr>TR 26.802</vt:lpwstr>
  </property>
  <property fmtid="{D5CDD505-2E9C-101B-9397-08002B2CF9AE}" pid="10" name="Cr#">
    <vt:lpwstr>–</vt:lpwstr>
  </property>
  <property fmtid="{D5CDD505-2E9C-101B-9397-08002B2CF9AE}" pid="11" name="Revision">
    <vt:lpwstr>–</vt:lpwstr>
  </property>
  <property fmtid="{D5CDD505-2E9C-101B-9397-08002B2CF9AE}" pid="12" name="Version">
    <vt:lpwstr>0.0.1</vt:lpwstr>
  </property>
  <property fmtid="{D5CDD505-2E9C-101B-9397-08002B2CF9AE}" pid="13" name="SourceIfWg">
    <vt:lpwstr>BBC</vt:lpwstr>
  </property>
  <property fmtid="{D5CDD505-2E9C-101B-9397-08002B2CF9AE}" pid="14" name="SourceIfTsg">
    <vt:lpwstr>S4</vt:lpwstr>
  </property>
  <property fmtid="{D5CDD505-2E9C-101B-9397-08002B2CF9AE}" pid="15" name="RelatedWis">
    <vt:lpwstr>FS_5GMS_Multicast</vt:lpwstr>
  </property>
  <property fmtid="{D5CDD505-2E9C-101B-9397-08002B2CF9AE}" pid="16" name="Cat">
    <vt:lpwstr>B</vt:lpwstr>
  </property>
  <property fmtid="{D5CDD505-2E9C-101B-9397-08002B2CF9AE}" pid="17" name="ResDate">
    <vt:lpwstr>2020-07-27</vt:lpwstr>
  </property>
  <property fmtid="{D5CDD505-2E9C-101B-9397-08002B2CF9AE}" pid="18" name="Release">
    <vt:lpwstr>Rel-17</vt:lpwstr>
  </property>
  <property fmtid="{D5CDD505-2E9C-101B-9397-08002B2CF9AE}" pid="19" name="CrTitle">
    <vt:lpwstr>Brief description of DVB-MABR Phase 1 technical specification</vt:lpwstr>
  </property>
  <property fmtid="{D5CDD505-2E9C-101B-9397-08002B2CF9AE}" pid="20" name="MtgTitle">
    <vt:lpwstr>-e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1611539992</vt:lpwstr>
  </property>
  <property fmtid="{D5CDD505-2E9C-101B-9397-08002B2CF9AE}" pid="25" name="_2015_ms_pID_725343">
    <vt:lpwstr>(3)OunVbCbdPp/llNLT1afi5mG0OxPM7lrh5kuyCmeYBGZGpkVKTmVVKxfxOoAIWwCQJhUnA4CA
QpyyMMDIwZRRxseCl4gFpQ/5QTzW6tchV9nnIAgtE2o/puF3URn7pNnVP7d4h/NO61ZbrnGx
Ah/mxw335/tcDh3Txes4L3gxE5DP93zmZwDm7Ha45ht1N8iWUPaNwGko3obh4y67TYOvzdUl
n0XSfYAvITEk7HhgQ8</vt:lpwstr>
  </property>
  <property fmtid="{D5CDD505-2E9C-101B-9397-08002B2CF9AE}" pid="26" name="_2015_ms_pID_7253431">
    <vt:lpwstr>vd4sWMleTXGfy5fZX2wwnXcM3Iygm6/QICMMJT/PvDpPqCdUpgCEfz
HsSC/CK6UCvhgiEn+aeUjxrhkUegYhEHvLY8FzKYmAl89q8bihSPsAQnYU76wJEJUx2H3vtT
p7w0v2arymBjKI8DdDTy/NCsEHIuyDbkkIdbfgR0nXs4hgBIundWEAuOeZYtbrTkIPjDKnTX
q4YBCZOIj5U8+O+Bba99MMCQaa5iPuyVJcrf</vt:lpwstr>
  </property>
  <property fmtid="{D5CDD505-2E9C-101B-9397-08002B2CF9AE}" pid="27" name="_2015_ms_pID_7253432">
    <vt:lpwstr>mg==</vt:lpwstr>
  </property>
</Properties>
</file>